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0432F1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7A6ECE">
        <w:rPr>
          <w:rFonts w:cs="Arial"/>
          <w:bCs/>
          <w:noProof w:val="0"/>
          <w:sz w:val="24"/>
        </w:rPr>
        <w:t>R3-255489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0E26081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663F4">
        <w:t xml:space="preserve">(TP for BLCR for SON for 38.473) </w:t>
      </w:r>
      <w:r w:rsidR="00F06835">
        <w:t>LTM ping pong</w:t>
      </w:r>
    </w:p>
    <w:p w14:paraId="1703601B" w14:textId="0EE81AA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06835">
        <w:rPr>
          <w:lang w:eastAsia="zh-CN"/>
        </w:rPr>
        <w:t>10.2</w:t>
      </w:r>
    </w:p>
    <w:p w14:paraId="778AB5AF" w14:textId="20C405B3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80D02" w:rsidRPr="00680D02">
        <w:t>Huawei, Qualcomm, CMCC, Jio Platforms</w:t>
      </w:r>
    </w:p>
    <w:p w14:paraId="579FAF29" w14:textId="175658B4" w:rsidR="004663F4" w:rsidRDefault="005F436C" w:rsidP="005F436C">
      <w:pPr>
        <w:pStyle w:val="a"/>
      </w:pPr>
      <w:r>
        <w:t>Document for:</w:t>
      </w:r>
      <w:r>
        <w:tab/>
      </w:r>
      <w:r w:rsidR="004663F4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E74CE4B" w14:textId="247A280D" w:rsidR="00480B7C" w:rsidRDefault="00480B7C" w:rsidP="00480B7C">
      <w:bookmarkStart w:id="3" w:name="_Hlk48630882"/>
      <w:r>
        <w:t>This is a TP for LTM pin</w:t>
      </w:r>
      <w:r w:rsidR="001B3C4A">
        <w:t>g</w:t>
      </w:r>
      <w:r>
        <w:t xml:space="preserve"> pong</w:t>
      </w:r>
    </w:p>
    <w:p w14:paraId="3139E198" w14:textId="6B6EAAFC" w:rsidR="00D31402" w:rsidRDefault="00480B7C" w:rsidP="00D31402">
      <w:pPr>
        <w:pStyle w:val="Heading1"/>
        <w:rPr>
          <w:lang w:val="en-US"/>
        </w:rPr>
      </w:pPr>
      <w:bookmarkStart w:id="4" w:name="_Hlk205799570"/>
      <w:bookmarkEnd w:id="3"/>
      <w:r>
        <w:rPr>
          <w:lang w:val="en-US"/>
        </w:rPr>
        <w:t>Annex: TP for 38.473</w:t>
      </w:r>
    </w:p>
    <w:p w14:paraId="7CC38880" w14:textId="77777777" w:rsidR="00006D20" w:rsidRPr="00EA5FA7" w:rsidRDefault="00006D20" w:rsidP="00006D20">
      <w:pPr>
        <w:pStyle w:val="Heading2"/>
      </w:pPr>
      <w:bookmarkStart w:id="5" w:name="_Toc20955851"/>
      <w:bookmarkStart w:id="6" w:name="_Toc29892963"/>
      <w:bookmarkStart w:id="7" w:name="_Toc36556900"/>
      <w:bookmarkStart w:id="8" w:name="_Toc45832327"/>
      <w:bookmarkStart w:id="9" w:name="_Toc51763580"/>
      <w:bookmarkStart w:id="10" w:name="_Toc64448746"/>
      <w:bookmarkStart w:id="11" w:name="_Toc66289405"/>
      <w:bookmarkStart w:id="12" w:name="_Toc74154518"/>
      <w:bookmarkStart w:id="13" w:name="_Toc81383262"/>
      <w:bookmarkStart w:id="14" w:name="_Toc88657895"/>
      <w:bookmarkStart w:id="15" w:name="_Toc97910807"/>
      <w:bookmarkStart w:id="16" w:name="_Toc99038527"/>
      <w:bookmarkStart w:id="17" w:name="_Toc99730790"/>
      <w:bookmarkStart w:id="18" w:name="_Toc105510919"/>
      <w:bookmarkStart w:id="19" w:name="_Toc105927451"/>
      <w:bookmarkStart w:id="20" w:name="_Toc106109991"/>
      <w:bookmarkStart w:id="21" w:name="_Toc113835428"/>
      <w:bookmarkStart w:id="22" w:name="_Toc120124275"/>
      <w:bookmarkStart w:id="23" w:name="_Toc175589007"/>
      <w:bookmarkStart w:id="24" w:name="_Toc192843724"/>
      <w:bookmarkEnd w:id="4"/>
      <w:r w:rsidRPr="00EA5FA7">
        <w:t>9.2</w:t>
      </w:r>
      <w:r w:rsidRPr="00EA5FA7">
        <w:tab/>
        <w:t>Message Functional Definition and Content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589008" w14:textId="77777777" w:rsidR="00006D20" w:rsidRDefault="00006D20" w:rsidP="00006D20">
      <w:r>
        <w:t>[snip]</w:t>
      </w:r>
    </w:p>
    <w:p w14:paraId="6A2DAAF8" w14:textId="77777777" w:rsidR="00C652CA" w:rsidRDefault="00C652CA" w:rsidP="00C652CA">
      <w:pPr>
        <w:pStyle w:val="Heading4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4"/>
      <w:r>
        <w:rPr>
          <w:lang w:eastAsia="zh-CN"/>
        </w:rPr>
        <w:t xml:space="preserve"> </w:t>
      </w:r>
    </w:p>
    <w:p w14:paraId="7504D883" w14:textId="77777777" w:rsidR="00C652CA" w:rsidRDefault="00C652CA" w:rsidP="00C652CA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55F3136C" w14:textId="77777777" w:rsidR="00C652CA" w:rsidRPr="00353BF7" w:rsidRDefault="00C652CA" w:rsidP="00C652CA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2CA" w14:paraId="258B5233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FD8F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34B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71C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879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61A2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5C0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E7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52CA" w14:paraId="26396B3C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D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56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10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38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09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0BE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734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652CA" w14:paraId="35ACF529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B25E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44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61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93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AB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83D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55B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159E5D10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E8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30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53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70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4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78C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F21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2994A6BD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CE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BD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12FF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844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E4FF43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48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54B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4E32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6982F8A9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A94" w14:textId="77777777" w:rsidR="00C652CA" w:rsidRPr="006F3829" w:rsidRDefault="00C652CA" w:rsidP="00BC5B2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C944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5F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9B9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E0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75D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3CF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652CA" w14:paraId="5882E0FA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90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2A7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CB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6B2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B3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A9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8B7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514139A7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14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40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5B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88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29F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4B6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9FC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357378F8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A517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30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33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150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895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F8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1F1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52CA" w14:paraId="722F3D82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15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F6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75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749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DE6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D5A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5A5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52CA" w14:paraId="4768DD24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AE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69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FB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D1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61E7870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82A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72E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3FA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6FD8053C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51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46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7C1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CC3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98E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69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503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29C80712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42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79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97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FB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F1A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 xml:space="preserve">tag-Id-ptr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12E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88E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  <w:tr w:rsidR="00C652CA" w14:paraId="4B423082" w14:textId="77777777" w:rsidTr="00C652CA">
        <w:trPr>
          <w:ins w:id="25" w:author="Huawei" w:date="2025-06-1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DBC" w14:textId="08B3FF48" w:rsidR="00C652CA" w:rsidRPr="00C652CA" w:rsidRDefault="00C652CA" w:rsidP="00C65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6" w:author="Huawei" w:date="2025-06-17T12:42:00Z"/>
                <w:rFonts w:cs="Arial"/>
                <w:lang w:val="en-US" w:eastAsia="zh-CN"/>
              </w:rPr>
            </w:pPr>
            <w:ins w:id="27" w:author="Huawei" w:date="2025-06-17T12:42:00Z">
              <w:r w:rsidRPr="00C652CA">
                <w:rPr>
                  <w:rFonts w:cs="Arial"/>
                  <w:lang w:val="en-US" w:eastAsia="zh-CN"/>
                </w:rPr>
                <w:lastRenderedPageBreak/>
                <w:t>Last Visited Cell</w:t>
              </w:r>
            </w:ins>
            <w:ins w:id="28" w:author="Huawei" w:date="2025-08-11T11:39:00Z">
              <w:r w:rsidR="00006D20">
                <w:rPr>
                  <w:rFonts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A4E7" w14:textId="77777777" w:rsidR="00C652CA" w:rsidRPr="00C652CA" w:rsidRDefault="00C652CA" w:rsidP="00BC5B28">
            <w:pPr>
              <w:pStyle w:val="TAL"/>
              <w:keepNext w:val="0"/>
              <w:keepLines w:val="0"/>
              <w:widowControl w:val="0"/>
              <w:rPr>
                <w:ins w:id="29" w:author="Huawei" w:date="2025-06-17T12:42:00Z"/>
                <w:rFonts w:cs="Arial"/>
                <w:lang w:val="en-US" w:eastAsia="zh-CN"/>
              </w:rPr>
            </w:pPr>
            <w:ins w:id="30" w:author="Huawei" w:date="2025-06-17T12:42:00Z">
              <w:r w:rsidRPr="00C652C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23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ns w:id="31" w:author="Huawei" w:date="2025-06-17T12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F40" w14:textId="77777777" w:rsidR="00C652CA" w:rsidRPr="00C652CA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ins w:id="32" w:author="Huawei" w:date="2025-06-17T12:42:00Z"/>
                <w:rFonts w:cs="Arial"/>
                <w:lang w:val="en-US" w:eastAsia="ja-JP"/>
              </w:rPr>
            </w:pPr>
            <w:ins w:id="33" w:author="Huawei" w:date="2025-06-17T12:42:00Z">
              <w:r w:rsidRPr="00C652CA">
                <w:rPr>
                  <w:rFonts w:cs="Arial"/>
                  <w:lang w:val="en-US"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57B" w14:textId="77777777" w:rsidR="00C652CA" w:rsidRPr="00C652CA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ins w:id="34" w:author="Huawei" w:date="2025-06-17T12:42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13E" w14:textId="77777777" w:rsidR="00C652CA" w:rsidRPr="00C652CA" w:rsidRDefault="00C652CA" w:rsidP="00BC5B28">
            <w:pPr>
              <w:pStyle w:val="TAC"/>
              <w:keepNext w:val="0"/>
              <w:keepLines w:val="0"/>
              <w:widowControl w:val="0"/>
              <w:rPr>
                <w:ins w:id="35" w:author="Huawei" w:date="2025-06-17T12:42:00Z"/>
                <w:rFonts w:cs="Arial"/>
                <w:lang w:val="en-US" w:eastAsia="zh-CN"/>
              </w:rPr>
            </w:pPr>
            <w:ins w:id="36" w:author="Huawei" w:date="2025-06-17T12:42:00Z">
              <w:r w:rsidRPr="00C652CA"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541" w14:textId="77777777" w:rsidR="00C652CA" w:rsidRPr="00C652CA" w:rsidRDefault="00C652CA" w:rsidP="00BC5B28">
            <w:pPr>
              <w:pStyle w:val="TAC"/>
              <w:keepNext w:val="0"/>
              <w:keepLines w:val="0"/>
              <w:widowControl w:val="0"/>
              <w:rPr>
                <w:ins w:id="37" w:author="Huawei" w:date="2025-06-17T12:42:00Z"/>
                <w:rFonts w:cs="Arial"/>
                <w:lang w:val="en-US"/>
              </w:rPr>
            </w:pPr>
            <w:ins w:id="38" w:author="Huawei" w:date="2025-06-17T12:42:00Z">
              <w:r w:rsidRPr="00C652CA">
                <w:rPr>
                  <w:rFonts w:cs="Arial"/>
                  <w:lang w:val="en-US"/>
                </w:rPr>
                <w:t>ignore</w:t>
              </w:r>
            </w:ins>
          </w:p>
        </w:tc>
      </w:tr>
    </w:tbl>
    <w:p w14:paraId="5DA252A6" w14:textId="747F05A6" w:rsidR="00801929" w:rsidRDefault="00801929" w:rsidP="00801929">
      <w:pPr>
        <w:rPr>
          <w:lang w:val="en-US"/>
        </w:rPr>
      </w:pPr>
    </w:p>
    <w:p w14:paraId="0BDAAE66" w14:textId="77777777" w:rsidR="00006D20" w:rsidRPr="00EA5FA7" w:rsidRDefault="00006D20" w:rsidP="00006D20">
      <w:pPr>
        <w:pStyle w:val="Heading2"/>
      </w:pPr>
      <w:bookmarkStart w:id="39" w:name="_Toc99038676"/>
      <w:bookmarkStart w:id="40" w:name="_Toc99730939"/>
      <w:bookmarkStart w:id="41" w:name="_Toc105511070"/>
      <w:bookmarkStart w:id="42" w:name="_Toc105927602"/>
      <w:bookmarkStart w:id="43" w:name="_Toc106110142"/>
      <w:bookmarkStart w:id="44" w:name="_Toc113835579"/>
      <w:bookmarkStart w:id="45" w:name="_Toc120124427"/>
      <w:bookmarkStart w:id="46" w:name="_Toc200530626"/>
      <w:bookmarkStart w:id="47" w:name="_Toc20955373"/>
      <w:bookmarkStart w:id="48" w:name="_Toc29991576"/>
      <w:bookmarkStart w:id="49" w:name="_Toc36555977"/>
      <w:bookmarkStart w:id="50" w:name="_Toc44497722"/>
      <w:bookmarkStart w:id="51" w:name="_Toc45108109"/>
      <w:bookmarkStart w:id="52" w:name="_Toc45901729"/>
      <w:bookmarkStart w:id="53" w:name="_Toc51850810"/>
      <w:bookmarkStart w:id="54" w:name="_Toc56693814"/>
      <w:bookmarkStart w:id="55" w:name="_Toc64447358"/>
      <w:bookmarkStart w:id="56" w:name="_Toc66286852"/>
      <w:bookmarkStart w:id="57" w:name="_Toc74151547"/>
      <w:bookmarkStart w:id="58" w:name="_Toc88654020"/>
      <w:bookmarkStart w:id="59" w:name="_Toc97904376"/>
      <w:bookmarkStart w:id="60" w:name="_Toc98868490"/>
      <w:bookmarkStart w:id="61" w:name="_Toc105174775"/>
      <w:bookmarkStart w:id="62" w:name="_Toc106109612"/>
      <w:bookmarkStart w:id="63" w:name="_Toc113825433"/>
      <w:bookmarkStart w:id="64" w:name="_Toc192842775"/>
      <w:r w:rsidRPr="00EA5FA7">
        <w:t>9.3</w:t>
      </w:r>
      <w:r w:rsidRPr="00EA5FA7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C4FE56A" w14:textId="3775892C" w:rsidR="00006D20" w:rsidRPr="00EA5FA7" w:rsidRDefault="00006D20" w:rsidP="00006D20">
      <w:r>
        <w:t>[snip]</w:t>
      </w:r>
    </w:p>
    <w:p w14:paraId="19894A03" w14:textId="11F18F80" w:rsidR="00C652CA" w:rsidRPr="00FD0425" w:rsidRDefault="00C652CA" w:rsidP="00C652CA">
      <w:pPr>
        <w:pStyle w:val="Heading4"/>
        <w:keepNext w:val="0"/>
        <w:keepLines w:val="0"/>
        <w:widowControl w:val="0"/>
        <w:rPr>
          <w:ins w:id="65" w:author="Huawei" w:date="2025-06-17T12:44:00Z"/>
        </w:rPr>
      </w:pPr>
      <w:ins w:id="66" w:author="Huawei" w:date="2025-06-17T12:44:00Z">
        <w:r w:rsidRPr="00FD0425">
          <w:t>9.</w:t>
        </w:r>
        <w:r>
          <w:t>3.1.x</w:t>
        </w:r>
        <w:r w:rsidRPr="00FD0425">
          <w:tab/>
        </w:r>
        <w:r>
          <w:t xml:space="preserve">Last visited 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r>
          <w:t>Cell</w:t>
        </w:r>
      </w:ins>
      <w:ins w:id="67" w:author="Huawei" w:date="2025-08-11T11:39:00Z">
        <w:r w:rsidR="00006D20">
          <w:t>s</w:t>
        </w:r>
      </w:ins>
    </w:p>
    <w:p w14:paraId="42E907D1" w14:textId="77777777" w:rsidR="00C652CA" w:rsidRPr="00FD0425" w:rsidRDefault="00C652CA" w:rsidP="00C652CA">
      <w:pPr>
        <w:widowControl w:val="0"/>
        <w:rPr>
          <w:ins w:id="68" w:author="Huawei" w:date="2025-06-17T12:44:00Z"/>
        </w:rPr>
      </w:pPr>
      <w:ins w:id="69" w:author="Huawei" w:date="2025-06-17T12:44:00Z">
        <w:r w:rsidRPr="00FD0425">
          <w:t>Th</w:t>
        </w:r>
        <w:r>
          <w:t xml:space="preserve">is IE </w:t>
        </w:r>
        <w:r w:rsidRPr="00FD0425">
          <w:t xml:space="preserve">contains information about cells that a UE has been served by in </w:t>
        </w:r>
        <w:r>
          <w:t>RRC_CONNECTED</w:t>
        </w:r>
        <w:r w:rsidRPr="00FD0425">
          <w:t xml:space="preserve"> state prior to the target cell. </w:t>
        </w:r>
      </w:ins>
    </w:p>
    <w:p w14:paraId="00DDB5A5" w14:textId="77777777" w:rsidR="00C652CA" w:rsidRPr="00FD0425" w:rsidRDefault="00C652CA" w:rsidP="00C652CA">
      <w:pPr>
        <w:pStyle w:val="NO"/>
        <w:keepLines w:val="0"/>
        <w:widowControl w:val="0"/>
        <w:rPr>
          <w:ins w:id="70" w:author="Huawei" w:date="2025-06-17T12:44:00Z"/>
        </w:rPr>
      </w:pPr>
      <w:ins w:id="71" w:author="Huawei" w:date="2025-06-17T12:44:00Z">
        <w:r w:rsidRPr="00FD0425">
          <w:t>NOTE:</w:t>
        </w:r>
        <w:r w:rsidRPr="00FD0425">
          <w:tab/>
          <w:t xml:space="preserve">The definition of this IE is aligned with the definition of the </w:t>
        </w:r>
        <w:r w:rsidRPr="00FD0425">
          <w:rPr>
            <w:i/>
            <w:iCs/>
          </w:rPr>
          <w:t>UE History Information</w:t>
        </w:r>
        <w:r w:rsidRPr="00FD0425">
          <w:t xml:space="preserve"> IE in TS 38.413 [5].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652CA" w:rsidRPr="00FD0425" w14:paraId="28BEA1E0" w14:textId="77777777" w:rsidTr="00BC5B28">
        <w:trPr>
          <w:tblHeader/>
          <w:ins w:id="72" w:author="Huawei" w:date="2025-06-17T12:44:00Z"/>
        </w:trPr>
        <w:tc>
          <w:tcPr>
            <w:tcW w:w="2448" w:type="dxa"/>
          </w:tcPr>
          <w:p w14:paraId="548E30D0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73" w:author="Huawei" w:date="2025-06-17T12:44:00Z"/>
                <w:rFonts w:cs="Arial"/>
                <w:lang w:eastAsia="ja-JP"/>
              </w:rPr>
            </w:pPr>
            <w:ins w:id="74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DF38C67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75" w:author="Huawei" w:date="2025-06-17T12:44:00Z"/>
                <w:rFonts w:cs="Arial"/>
                <w:lang w:eastAsia="ja-JP"/>
              </w:rPr>
            </w:pPr>
            <w:ins w:id="76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35E45DA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77" w:author="Huawei" w:date="2025-06-17T12:44:00Z"/>
                <w:rFonts w:cs="Arial"/>
                <w:lang w:eastAsia="ja-JP"/>
              </w:rPr>
            </w:pPr>
            <w:ins w:id="78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2AA8E8B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79" w:author="Huawei" w:date="2025-06-17T12:44:00Z"/>
                <w:rFonts w:cs="Arial"/>
                <w:lang w:eastAsia="ja-JP"/>
              </w:rPr>
            </w:pPr>
            <w:ins w:id="80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42B35E0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81" w:author="Huawei" w:date="2025-06-17T12:44:00Z"/>
                <w:rFonts w:cs="Arial"/>
                <w:lang w:eastAsia="ja-JP"/>
              </w:rPr>
            </w:pPr>
            <w:ins w:id="82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006D20" w:rsidRPr="00FD0425" w14:paraId="2872E18E" w14:textId="77777777" w:rsidTr="00BC5B28">
        <w:trPr>
          <w:ins w:id="83" w:author="Huawei" w:date="2025-08-11T11:39:00Z"/>
        </w:trPr>
        <w:tc>
          <w:tcPr>
            <w:tcW w:w="2448" w:type="dxa"/>
          </w:tcPr>
          <w:p w14:paraId="0F952887" w14:textId="107AA820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84" w:author="Huawei" w:date="2025-08-11T11:39:00Z"/>
                <w:b/>
                <w:bCs/>
                <w:lang w:eastAsia="ja-JP"/>
              </w:rPr>
            </w:pPr>
            <w:ins w:id="85" w:author="Huawei" w:date="2025-08-11T11:40:00Z">
              <w:r w:rsidRPr="00FD0425">
                <w:rPr>
                  <w:b/>
                  <w:bCs/>
                  <w:lang w:eastAsia="ja-JP"/>
                </w:rPr>
                <w:t>Last Visited Cell List</w:t>
              </w:r>
              <w:r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84077CA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86" w:author="Huawei" w:date="2025-08-11T11:39:00Z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0C407BCB" w14:textId="5F6EFF9F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87" w:author="Huawei" w:date="2025-08-11T11:39:00Z"/>
                <w:i/>
                <w:lang w:eastAsia="ja-JP"/>
              </w:rPr>
            </w:pPr>
            <w:ins w:id="88" w:author="Huawei" w:date="2025-08-11T11:40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0D9D471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89" w:author="Huawei" w:date="2025-08-11T11:3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FB7C7A5" w14:textId="5D3C5F3E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90" w:author="Huawei" w:date="2025-08-11T11:39:00Z"/>
                <w:lang w:eastAsia="ja-JP"/>
              </w:rPr>
            </w:pPr>
            <w:ins w:id="91" w:author="Huawei" w:date="2025-08-11T11:40:00Z">
              <w:r w:rsidRPr="00FD0425">
                <w:rPr>
                  <w:lang w:eastAsia="ja-JP"/>
                </w:rPr>
                <w:t>Most recent information is added to the top of this lis</w:t>
              </w:r>
              <w:r w:rsidRPr="00FD0425">
                <w:rPr>
                  <w:bCs/>
                  <w:lang w:eastAsia="ja-JP"/>
                </w:rPr>
                <w:t>t</w:t>
              </w:r>
            </w:ins>
          </w:p>
        </w:tc>
      </w:tr>
      <w:tr w:rsidR="00006D20" w:rsidRPr="00FD0425" w14:paraId="05C1F44E" w14:textId="77777777" w:rsidTr="00BC5B28">
        <w:trPr>
          <w:ins w:id="92" w:author="Huawei" w:date="2025-06-17T12:44:00Z"/>
        </w:trPr>
        <w:tc>
          <w:tcPr>
            <w:tcW w:w="2448" w:type="dxa"/>
          </w:tcPr>
          <w:p w14:paraId="3454DD80" w14:textId="59734E70" w:rsidR="00006D20" w:rsidRPr="00FD0425" w:rsidRDefault="00006D20">
            <w:pPr>
              <w:pStyle w:val="TAL"/>
              <w:keepNext w:val="0"/>
              <w:keepLines w:val="0"/>
              <w:widowControl w:val="0"/>
              <w:ind w:left="100"/>
              <w:rPr>
                <w:ins w:id="93" w:author="Huawei" w:date="2025-06-17T12:44:00Z"/>
                <w:rFonts w:cs="Arial"/>
                <w:lang w:eastAsia="zh-CN"/>
              </w:rPr>
              <w:pPrChange w:id="94" w:author="Huawei" w:date="2025-08-11T11:4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5" w:author="Huawei" w:date="2025-08-11T11:40:00Z">
              <w:r>
                <w:rPr>
                  <w:b/>
                  <w:bCs/>
                  <w:lang w:eastAsia="ja-JP"/>
                </w:rPr>
                <w:t>&gt;</w:t>
              </w:r>
            </w:ins>
            <w:ins w:id="96" w:author="Huawei" w:date="2025-06-17T12:44:00Z">
              <w:r w:rsidRPr="00FD0425">
                <w:rPr>
                  <w:b/>
                  <w:bCs/>
                  <w:lang w:eastAsia="ja-JP"/>
                </w:rPr>
                <w:t xml:space="preserve">Last Visited Cell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36C24A26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97" w:author="Huawei" w:date="2025-06-17T12:44:00Z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56A354B1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98" w:author="Huawei" w:date="2025-06-17T12:44:00Z"/>
                <w:rFonts w:cs="Arial"/>
                <w:lang w:eastAsia="ja-JP"/>
              </w:rPr>
            </w:pPr>
            <w:ins w:id="99" w:author="Huawei" w:date="2025-06-17T12:44:00Z">
              <w:r w:rsidRPr="00FD0425">
                <w:rPr>
                  <w:i/>
                  <w:lang w:eastAsia="ja-JP"/>
                </w:rPr>
                <w:t>1..&lt;maxnoofCellsinUEHistoryInfo&gt;</w:t>
              </w:r>
            </w:ins>
          </w:p>
        </w:tc>
        <w:tc>
          <w:tcPr>
            <w:tcW w:w="1872" w:type="dxa"/>
          </w:tcPr>
          <w:p w14:paraId="52F4EFAE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00" w:author="Huawei" w:date="2025-06-17T12:4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99BB6D6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01" w:author="Huawei" w:date="2025-06-17T12:44:00Z"/>
                <w:rFonts w:cs="Arial"/>
                <w:lang w:eastAsia="zh-CN"/>
              </w:rPr>
            </w:pPr>
            <w:ins w:id="102" w:author="Huawei" w:date="2025-06-17T12:44:00Z">
              <w:r w:rsidRPr="00FD0425">
                <w:rPr>
                  <w:lang w:eastAsia="ja-JP"/>
                </w:rPr>
                <w:t>Most recent information is added to the top of this lis</w:t>
              </w:r>
              <w:r w:rsidRPr="00FD0425">
                <w:rPr>
                  <w:bCs/>
                  <w:lang w:eastAsia="ja-JP"/>
                </w:rPr>
                <w:t>t</w:t>
              </w:r>
            </w:ins>
          </w:p>
        </w:tc>
      </w:tr>
      <w:tr w:rsidR="00006D20" w:rsidRPr="00FD0425" w14:paraId="123F2C23" w14:textId="77777777" w:rsidTr="00BC5B28">
        <w:trPr>
          <w:ins w:id="103" w:author="Huawei" w:date="2025-06-17T12:44:00Z"/>
        </w:trPr>
        <w:tc>
          <w:tcPr>
            <w:tcW w:w="2448" w:type="dxa"/>
          </w:tcPr>
          <w:p w14:paraId="7CC60F87" w14:textId="3794FDEC" w:rsidR="00006D20" w:rsidRPr="00FD0425" w:rsidRDefault="00006D20">
            <w:pPr>
              <w:pStyle w:val="TAL"/>
              <w:keepNext w:val="0"/>
              <w:keepLines w:val="0"/>
              <w:widowControl w:val="0"/>
              <w:ind w:left="200"/>
              <w:rPr>
                <w:ins w:id="104" w:author="Huawei" w:date="2025-06-17T12:44:00Z"/>
                <w:rFonts w:cs="Geneva"/>
                <w:szCs w:val="18"/>
                <w:lang w:eastAsia="zh-CN"/>
              </w:rPr>
              <w:pPrChange w:id="105" w:author="Huawei" w:date="2025-08-11T11:40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106" w:author="Huawei" w:date="2025-08-11T11:40:00Z">
              <w:r>
                <w:rPr>
                  <w:rFonts w:cs="Arial"/>
                  <w:lang w:eastAsia="ja-JP"/>
                </w:rPr>
                <w:t>&gt;</w:t>
              </w:r>
            </w:ins>
            <w:ins w:id="107" w:author="Huawei" w:date="2025-06-17T12:44:00Z">
              <w:r w:rsidRPr="00FD0425">
                <w:rPr>
                  <w:rFonts w:cs="Arial"/>
                  <w:lang w:eastAsia="ja-JP"/>
                </w:rPr>
                <w:t>&gt;Last Visited NG-RAN Cell Information</w:t>
              </w:r>
            </w:ins>
          </w:p>
        </w:tc>
        <w:tc>
          <w:tcPr>
            <w:tcW w:w="1080" w:type="dxa"/>
          </w:tcPr>
          <w:p w14:paraId="554E9AEA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08" w:author="Huawei" w:date="2025-06-17T12:44:00Z"/>
                <w:rFonts w:cs="Arial"/>
                <w:lang w:eastAsia="ja-JP"/>
              </w:rPr>
            </w:pPr>
            <w:ins w:id="109" w:author="Huawei" w:date="2025-06-17T12:4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99DA00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10" w:author="Huawei" w:date="2025-06-17T12:44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004D076C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11" w:author="Huawei" w:date="2025-06-17T12:44:00Z"/>
                <w:rFonts w:cs="Arial"/>
                <w:lang w:eastAsia="ja-JP"/>
              </w:rPr>
            </w:pPr>
            <w:ins w:id="112" w:author="Huawei" w:date="2025-06-17T12:44:00Z">
              <w:r w:rsidRPr="00FD042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26227069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13" w:author="Huawei" w:date="2025-06-17T12:44:00Z"/>
                <w:rFonts w:cs="Arial"/>
                <w:lang w:eastAsia="zh-CN"/>
              </w:rPr>
            </w:pPr>
            <w:ins w:id="114" w:author="Huawei" w:date="2025-06-17T12:44:00Z">
              <w:r w:rsidRPr="00FD0425">
                <w:rPr>
                  <w:rFonts w:cs="Arial"/>
                  <w:bCs/>
                  <w:lang w:eastAsia="ja-JP"/>
                </w:rPr>
                <w:t>Defined in TS 38.413 [5]</w:t>
              </w:r>
              <w:r>
                <w:rPr>
                  <w:rFonts w:cs="Arial"/>
                  <w:bCs/>
                  <w:lang w:eastAsia="ja-JP"/>
                </w:rPr>
                <w:t>. This IE does not contain the</w:t>
              </w:r>
              <w:r w:rsidRPr="00C652CA">
                <w:rPr>
                  <w:rFonts w:cs="Arial"/>
                  <w:lang w:eastAsia="ja-JP"/>
                </w:rPr>
                <w:t xml:space="preserve"> </w:t>
              </w:r>
              <w:r w:rsidRPr="00C652CA">
                <w:rPr>
                  <w:rFonts w:cs="Arial"/>
                  <w:i/>
                  <w:iCs/>
                  <w:lang w:eastAsia="ja-JP"/>
                </w:rPr>
                <w:t>Last Visited PSCell List</w:t>
              </w:r>
              <w:r>
                <w:rPr>
                  <w:rFonts w:cs="Arial"/>
                  <w:bCs/>
                  <w:lang w:eastAsia="ja-JP"/>
                </w:rPr>
                <w:t>IE</w:t>
              </w:r>
            </w:ins>
          </w:p>
        </w:tc>
      </w:tr>
      <w:tr w:rsidR="00006D20" w:rsidRPr="00FD0425" w14:paraId="7684D69A" w14:textId="77777777" w:rsidTr="00BC5B28">
        <w:trPr>
          <w:ins w:id="115" w:author="Huawei" w:date="2025-06-17T12:44:00Z"/>
        </w:trPr>
        <w:tc>
          <w:tcPr>
            <w:tcW w:w="2448" w:type="dxa"/>
          </w:tcPr>
          <w:p w14:paraId="1C8D013A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16" w:author="Huawei" w:date="2025-06-17T12:44:00Z"/>
                <w:rFonts w:cs="Arial"/>
                <w:lang w:eastAsia="ja-JP"/>
              </w:rPr>
            </w:pPr>
            <w:ins w:id="117" w:author="Huawei" w:date="2025-06-17T12:44:00Z">
              <w:r>
                <w:t>Mobility issue</w:t>
              </w:r>
            </w:ins>
          </w:p>
        </w:tc>
        <w:tc>
          <w:tcPr>
            <w:tcW w:w="1080" w:type="dxa"/>
          </w:tcPr>
          <w:p w14:paraId="6874BE9F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18" w:author="Huawei" w:date="2025-06-17T12:44:00Z"/>
                <w:rFonts w:cs="Arial"/>
                <w:lang w:eastAsia="ja-JP"/>
              </w:rPr>
            </w:pPr>
            <w:ins w:id="119" w:author="Huawei" w:date="2025-06-17T12:4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1C1CE93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20" w:author="Huawei" w:date="2025-06-17T12:44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631EBE0F" w14:textId="7B5D8812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21" w:author="Huawei" w:date="2025-06-17T12:44:00Z"/>
                <w:rFonts w:cs="Arial"/>
                <w:lang w:eastAsia="ja-JP"/>
              </w:rPr>
            </w:pPr>
            <w:ins w:id="122" w:author="Huawei" w:date="2025-06-17T12:44:00Z">
              <w:r>
                <w:rPr>
                  <w:lang w:eastAsia="ja-JP"/>
                </w:rPr>
                <w:t>ENUMERATED(ping-pong, ...)</w:t>
              </w:r>
            </w:ins>
          </w:p>
        </w:tc>
        <w:tc>
          <w:tcPr>
            <w:tcW w:w="2880" w:type="dxa"/>
          </w:tcPr>
          <w:p w14:paraId="2D6E2B6E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23" w:author="Huawei" w:date="2025-06-17T12:44:00Z"/>
                <w:rFonts w:cs="Arial"/>
                <w:bCs/>
                <w:lang w:eastAsia="ja-JP"/>
              </w:rPr>
            </w:pPr>
          </w:p>
        </w:tc>
      </w:tr>
    </w:tbl>
    <w:p w14:paraId="6129C243" w14:textId="77777777" w:rsidR="00C652CA" w:rsidRPr="00FD0425" w:rsidRDefault="00C652CA" w:rsidP="00C652CA">
      <w:pPr>
        <w:widowControl w:val="0"/>
        <w:rPr>
          <w:ins w:id="124" w:author="Huawei" w:date="2025-06-17T12:44:00Z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C652CA" w:rsidRPr="00FD0425" w14:paraId="18920540" w14:textId="77777777" w:rsidTr="00BC5B28">
        <w:trPr>
          <w:ins w:id="125" w:author="Huawei" w:date="2025-06-17T12:44:00Z"/>
        </w:trPr>
        <w:tc>
          <w:tcPr>
            <w:tcW w:w="3119" w:type="dxa"/>
          </w:tcPr>
          <w:p w14:paraId="1A0E68F9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26" w:author="Huawei" w:date="2025-06-17T12:44:00Z"/>
                <w:rFonts w:cs="Arial"/>
                <w:lang w:eastAsia="ja-JP"/>
              </w:rPr>
            </w:pPr>
            <w:ins w:id="127" w:author="Huawei" w:date="2025-06-17T12:44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5DDC9C3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28" w:author="Huawei" w:date="2025-06-17T12:44:00Z"/>
                <w:rFonts w:cs="Arial"/>
                <w:lang w:eastAsia="ja-JP"/>
              </w:rPr>
            </w:pPr>
            <w:ins w:id="129" w:author="Huawei" w:date="2025-06-17T12:44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652CA" w:rsidRPr="00FD0425" w14:paraId="749C901D" w14:textId="77777777" w:rsidTr="00BC5B28">
        <w:trPr>
          <w:ins w:id="130" w:author="Huawei" w:date="2025-06-17T12:44:00Z"/>
        </w:trPr>
        <w:tc>
          <w:tcPr>
            <w:tcW w:w="3119" w:type="dxa"/>
          </w:tcPr>
          <w:p w14:paraId="34E01FB3" w14:textId="77777777" w:rsidR="00C652CA" w:rsidRPr="00FD0425" w:rsidRDefault="00C652CA" w:rsidP="00BC5B28">
            <w:pPr>
              <w:pStyle w:val="TAL"/>
              <w:keepNext w:val="0"/>
              <w:keepLines w:val="0"/>
              <w:widowControl w:val="0"/>
              <w:rPr>
                <w:ins w:id="131" w:author="Huawei" w:date="2025-06-17T12:44:00Z"/>
                <w:lang w:eastAsia="ja-JP"/>
              </w:rPr>
            </w:pPr>
            <w:ins w:id="132" w:author="Huawei" w:date="2025-06-17T12:44:00Z">
              <w:r w:rsidRPr="00FD0425">
                <w:rPr>
                  <w:lang w:eastAsia="ja-JP"/>
                </w:rPr>
                <w:t>maxnoofCellsinUEHistoryInfo</w:t>
              </w:r>
            </w:ins>
          </w:p>
        </w:tc>
        <w:tc>
          <w:tcPr>
            <w:tcW w:w="6192" w:type="dxa"/>
          </w:tcPr>
          <w:p w14:paraId="152CD964" w14:textId="77777777" w:rsidR="00C652CA" w:rsidRPr="00FD0425" w:rsidRDefault="00C652CA" w:rsidP="00BC5B28">
            <w:pPr>
              <w:pStyle w:val="TAL"/>
              <w:keepNext w:val="0"/>
              <w:keepLines w:val="0"/>
              <w:widowControl w:val="0"/>
              <w:rPr>
                <w:ins w:id="133" w:author="Huawei" w:date="2025-06-17T12:44:00Z"/>
                <w:lang w:eastAsia="ja-JP"/>
              </w:rPr>
            </w:pPr>
            <w:ins w:id="134" w:author="Huawei" w:date="2025-06-17T12:44:00Z">
              <w:r w:rsidRPr="00FD0425">
                <w:rPr>
                  <w:lang w:eastAsia="ja-JP"/>
                </w:rPr>
                <w:t>Maximum number of last visited cell information records that can be reported in the IE. Value is 16.</w:t>
              </w:r>
            </w:ins>
          </w:p>
        </w:tc>
      </w:tr>
    </w:tbl>
    <w:p w14:paraId="651643DF" w14:textId="77777777" w:rsidR="00C652CA" w:rsidRPr="00FD0425" w:rsidRDefault="00C652CA" w:rsidP="00C652CA">
      <w:pPr>
        <w:widowControl w:val="0"/>
        <w:rPr>
          <w:lang w:eastAsia="zh-CN"/>
        </w:rPr>
      </w:pPr>
    </w:p>
    <w:p w14:paraId="49E63F71" w14:textId="77777777" w:rsidR="00006D20" w:rsidRDefault="00006D20" w:rsidP="00D61EF1">
      <w:pPr>
        <w:pStyle w:val="Proposallist"/>
        <w:rPr>
          <w:lang w:eastAsia="zh-CN"/>
        </w:rPr>
        <w:sectPr w:rsidR="00006D20" w:rsidSect="00765952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1498E65" w14:textId="77777777" w:rsidR="00006D20" w:rsidRPr="00EA5FA7" w:rsidRDefault="00006D20" w:rsidP="00006D20">
      <w:pPr>
        <w:pStyle w:val="Heading2"/>
      </w:pPr>
      <w:bookmarkStart w:id="135" w:name="_Toc120124729"/>
      <w:bookmarkStart w:id="136" w:name="_Toc175589544"/>
      <w:r w:rsidRPr="00EA5FA7">
        <w:lastRenderedPageBreak/>
        <w:t>9.4</w:t>
      </w:r>
      <w:r w:rsidRPr="00EA5FA7">
        <w:tab/>
        <w:t>Message and Information Element Abstract Syntax (with ASN.1)</w:t>
      </w:r>
      <w:bookmarkEnd w:id="135"/>
      <w:bookmarkEnd w:id="136"/>
    </w:p>
    <w:p w14:paraId="2DE89B86" w14:textId="77777777" w:rsidR="00006D20" w:rsidRDefault="00006D20" w:rsidP="00006D20">
      <w:r>
        <w:t>[snip]</w:t>
      </w:r>
    </w:p>
    <w:p w14:paraId="5CEF07C9" w14:textId="77777777" w:rsidR="00006D20" w:rsidRPr="00EA5FA7" w:rsidRDefault="00006D20" w:rsidP="00006D20">
      <w:pPr>
        <w:pStyle w:val="Heading3"/>
      </w:pPr>
      <w:bookmarkStart w:id="137" w:name="_CR9_4_3"/>
      <w:bookmarkStart w:id="138" w:name="_Toc20956002"/>
      <w:bookmarkStart w:id="139" w:name="_Toc29893128"/>
      <w:bookmarkStart w:id="140" w:name="_Toc36557065"/>
      <w:bookmarkStart w:id="141" w:name="_Toc45832585"/>
      <w:bookmarkStart w:id="142" w:name="_Toc51763907"/>
      <w:bookmarkStart w:id="143" w:name="_Toc64449079"/>
      <w:bookmarkStart w:id="144" w:name="_Toc66289738"/>
      <w:bookmarkStart w:id="145" w:name="_Toc74154851"/>
      <w:bookmarkStart w:id="146" w:name="_Toc81383595"/>
      <w:bookmarkStart w:id="147" w:name="_Toc88658229"/>
      <w:bookmarkStart w:id="148" w:name="_Toc97911141"/>
      <w:bookmarkStart w:id="149" w:name="_Toc99038965"/>
      <w:bookmarkStart w:id="150" w:name="_Toc99731228"/>
      <w:bookmarkStart w:id="151" w:name="_Toc105511363"/>
      <w:bookmarkStart w:id="152" w:name="_Toc105927895"/>
      <w:bookmarkStart w:id="153" w:name="_Toc106110435"/>
      <w:bookmarkStart w:id="154" w:name="_Toc113835877"/>
      <w:bookmarkStart w:id="155" w:name="_Toc120124733"/>
      <w:bookmarkStart w:id="156" w:name="_Toc200530999"/>
      <w:bookmarkEnd w:id="137"/>
      <w:r w:rsidRPr="00EA5FA7">
        <w:t>9.4.4</w:t>
      </w:r>
      <w:r w:rsidRPr="00EA5FA7">
        <w:tab/>
        <w:t>PDU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97AAED4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91C533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46E243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62E8AE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4851880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09D6AC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7D34BD" w14:textId="77777777" w:rsidR="00006D20" w:rsidRPr="00EA5FA7" w:rsidRDefault="00006D20" w:rsidP="00006D20">
      <w:pPr>
        <w:pStyle w:val="PL"/>
        <w:rPr>
          <w:snapToGrid w:val="0"/>
        </w:rPr>
      </w:pPr>
    </w:p>
    <w:p w14:paraId="7B5D0F99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C2C51B9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B480AD7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EDF43B3" w14:textId="77777777" w:rsidR="00006D20" w:rsidRDefault="00006D20" w:rsidP="00006D20">
      <w:pPr>
        <w:pStyle w:val="PL"/>
      </w:pPr>
    </w:p>
    <w:p w14:paraId="64EC90A2" w14:textId="3624F129" w:rsidR="00006D20" w:rsidRDefault="00006D20" w:rsidP="00006D20">
      <w:pPr>
        <w:pStyle w:val="PL"/>
      </w:pPr>
      <w:r>
        <w:t>[snip]</w:t>
      </w:r>
    </w:p>
    <w:p w14:paraId="18A6B6C5" w14:textId="77777777" w:rsidR="003201D1" w:rsidRDefault="003201D1" w:rsidP="003201D1">
      <w:pPr>
        <w:pStyle w:val="PL"/>
        <w:rPr>
          <w:snapToGrid w:val="0"/>
        </w:rPr>
      </w:pPr>
    </w:p>
    <w:p w14:paraId="4EBE4FC6" w14:textId="77777777" w:rsidR="003201D1" w:rsidRDefault="003201D1" w:rsidP="003201D1">
      <w:pPr>
        <w:pStyle w:val="PL"/>
        <w:rPr>
          <w:snapToGrid w:val="0"/>
        </w:rPr>
      </w:pPr>
      <w:r>
        <w:rPr>
          <w:snapToGrid w:val="0"/>
        </w:rPr>
        <w:tab/>
      </w:r>
      <w:bookmarkStart w:id="157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157"/>
    </w:p>
    <w:p w14:paraId="76073F36" w14:textId="77777777" w:rsidR="003201D1" w:rsidRPr="004B4B1F" w:rsidRDefault="003201D1" w:rsidP="003201D1">
      <w:pPr>
        <w:pStyle w:val="PL"/>
        <w:rPr>
          <w:ins w:id="158" w:author="Author"/>
          <w:lang w:val="sv-SE" w:eastAsia="sv-SE"/>
        </w:rPr>
      </w:pPr>
      <w:r>
        <w:rPr>
          <w:snapToGrid w:val="0"/>
        </w:rPr>
        <w:tab/>
        <w:t>PLMNIndexNR</w:t>
      </w:r>
      <w:ins w:id="159" w:author="Author">
        <w:r w:rsidRPr="004B4B1F">
          <w:rPr>
            <w:lang w:val="sv-SE" w:eastAsia="sv-SE"/>
          </w:rPr>
          <w:t>,</w:t>
        </w:r>
      </w:ins>
    </w:p>
    <w:p w14:paraId="0F10E41F" w14:textId="77777777" w:rsidR="003201D1" w:rsidRPr="004B4B1F" w:rsidRDefault="003201D1" w:rsidP="003201D1">
      <w:pPr>
        <w:pStyle w:val="PL"/>
        <w:rPr>
          <w:ins w:id="160" w:author="Author"/>
          <w:lang w:val="sv-SE" w:eastAsia="sv-SE"/>
        </w:rPr>
      </w:pPr>
      <w:ins w:id="161" w:author="Author">
        <w:r w:rsidRPr="004B4B1F">
          <w:rPr>
            <w:lang w:val="sv-SE" w:eastAsia="sv-SE"/>
          </w:rPr>
          <w:tab/>
          <w:t>CuBeamFailureRecoveryInformation,</w:t>
        </w:r>
      </w:ins>
    </w:p>
    <w:p w14:paraId="160C2326" w14:textId="0DD3A05C" w:rsidR="003201D1" w:rsidRDefault="003201D1" w:rsidP="003201D1">
      <w:pPr>
        <w:pStyle w:val="PL"/>
        <w:rPr>
          <w:ins w:id="162" w:author="Huawei" w:date="2025-08-11T11:47:00Z"/>
          <w:lang w:val="sv-SE" w:eastAsia="sv-SE"/>
        </w:rPr>
      </w:pPr>
      <w:ins w:id="163" w:author="Author">
        <w:r w:rsidRPr="004B4B1F">
          <w:rPr>
            <w:lang w:val="sv-SE" w:eastAsia="sv-SE"/>
          </w:rPr>
          <w:tab/>
          <w:t>DuBeamFailureRecoveryInformation</w:t>
        </w:r>
      </w:ins>
      <w:ins w:id="164" w:author="Huawei" w:date="2025-08-11T11:47:00Z">
        <w:r>
          <w:rPr>
            <w:lang w:val="sv-SE" w:eastAsia="sv-SE"/>
          </w:rPr>
          <w:t>,</w:t>
        </w:r>
      </w:ins>
    </w:p>
    <w:p w14:paraId="0ABB915D" w14:textId="71098062" w:rsidR="003201D1" w:rsidRPr="004B4B1F" w:rsidRDefault="003201D1" w:rsidP="003201D1">
      <w:pPr>
        <w:pStyle w:val="PL"/>
        <w:rPr>
          <w:ins w:id="165" w:author="Author"/>
          <w:lang w:val="sv-SE" w:eastAsia="sv-SE"/>
        </w:rPr>
      </w:pPr>
      <w:ins w:id="166" w:author="Huawei" w:date="2025-08-11T11:48:00Z">
        <w:r>
          <w:rPr>
            <w:lang w:val="sv-SE" w:eastAsia="sv-SE"/>
          </w:rPr>
          <w:tab/>
        </w:r>
        <w:r>
          <w:rPr>
            <w:noProof w:val="0"/>
          </w:rPr>
          <w:t>LastVisitedCells</w:t>
        </w:r>
      </w:ins>
    </w:p>
    <w:p w14:paraId="6AAD30E2" w14:textId="77777777" w:rsidR="003201D1" w:rsidRDefault="003201D1" w:rsidP="003201D1">
      <w:pPr>
        <w:pStyle w:val="PL"/>
      </w:pPr>
    </w:p>
    <w:p w14:paraId="4244739B" w14:textId="5713E69C" w:rsidR="00006D20" w:rsidRDefault="00006D20" w:rsidP="00006D20">
      <w:pPr>
        <w:pStyle w:val="PL"/>
      </w:pPr>
    </w:p>
    <w:p w14:paraId="04A5F4FC" w14:textId="77777777" w:rsidR="00006D20" w:rsidRDefault="00006D20" w:rsidP="00006D20">
      <w:pPr>
        <w:pStyle w:val="PL"/>
      </w:pPr>
    </w:p>
    <w:p w14:paraId="6DB4225D" w14:textId="77777777" w:rsidR="00006D20" w:rsidRDefault="00006D20" w:rsidP="00006D20">
      <w:pPr>
        <w:pStyle w:val="PL"/>
      </w:pPr>
      <w:r>
        <w:t>[snip]</w:t>
      </w:r>
    </w:p>
    <w:p w14:paraId="3182DEB1" w14:textId="77777777" w:rsidR="00006D20" w:rsidRDefault="00006D20" w:rsidP="00006D20">
      <w:pPr>
        <w:pStyle w:val="PL"/>
      </w:pPr>
    </w:p>
    <w:p w14:paraId="646B018F" w14:textId="26767F24" w:rsidR="005C0A63" w:rsidRDefault="005C0A63" w:rsidP="00006D20">
      <w:pPr>
        <w:pStyle w:val="PL"/>
        <w:rPr>
          <w:lang w:eastAsia="zh-CN"/>
        </w:rPr>
      </w:pPr>
    </w:p>
    <w:p w14:paraId="2A728A4F" w14:textId="77777777" w:rsidR="003201D1" w:rsidRDefault="003201D1" w:rsidP="003201D1">
      <w:pPr>
        <w:pStyle w:val="PL"/>
        <w:rPr>
          <w:snapToGrid w:val="0"/>
        </w:rPr>
      </w:pPr>
    </w:p>
    <w:p w14:paraId="0730C67B" w14:textId="77777777" w:rsidR="003201D1" w:rsidRDefault="003201D1" w:rsidP="003201D1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753AFEA0" w14:textId="77777777" w:rsidR="003201D1" w:rsidRPr="004B4B1F" w:rsidRDefault="003201D1" w:rsidP="003201D1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Pr="004B4B1F">
        <w:rPr>
          <w:rFonts w:cs="Courier New"/>
          <w:lang w:val="sv-SE" w:eastAsia="sv-SE"/>
        </w:rPr>
        <w:t>,</w:t>
      </w:r>
    </w:p>
    <w:p w14:paraId="734724D3" w14:textId="77777777" w:rsidR="003201D1" w:rsidRPr="004B4B1F" w:rsidRDefault="003201D1" w:rsidP="003201D1">
      <w:pPr>
        <w:pStyle w:val="PL"/>
        <w:rPr>
          <w:ins w:id="167" w:author="Author"/>
          <w:rFonts w:cs="Courier New"/>
          <w:lang w:val="sv-SE" w:eastAsia="sv-SE"/>
        </w:rPr>
      </w:pPr>
      <w:ins w:id="168" w:author="Author">
        <w:r w:rsidRPr="004B4B1F">
          <w:rPr>
            <w:rFonts w:cs="Courier New"/>
            <w:lang w:val="sv-SE" w:eastAsia="sv-SE"/>
          </w:rPr>
          <w:tab/>
          <w:t>id-CuBeamFailureRecoveryInformation,</w:t>
        </w:r>
      </w:ins>
    </w:p>
    <w:p w14:paraId="0B5CB7A7" w14:textId="732FACA1" w:rsidR="003201D1" w:rsidRDefault="003201D1" w:rsidP="003201D1">
      <w:pPr>
        <w:pStyle w:val="PL"/>
        <w:rPr>
          <w:ins w:id="169" w:author="Huawei" w:date="2025-08-11T11:48:00Z"/>
          <w:rFonts w:cs="Courier New"/>
          <w:lang w:val="sv-SE" w:eastAsia="sv-SE"/>
        </w:rPr>
      </w:pPr>
      <w:ins w:id="170" w:author="Author">
        <w:r w:rsidRPr="004B4B1F">
          <w:rPr>
            <w:rFonts w:cs="Courier New"/>
            <w:lang w:val="sv-SE" w:eastAsia="sv-SE"/>
          </w:rPr>
          <w:tab/>
          <w:t>id-DuBeamFailureRecoveryInformation,</w:t>
        </w:r>
      </w:ins>
    </w:p>
    <w:p w14:paraId="06FE96ED" w14:textId="7BB514CD" w:rsidR="003201D1" w:rsidRDefault="003201D1" w:rsidP="003201D1">
      <w:pPr>
        <w:pStyle w:val="PL"/>
        <w:rPr>
          <w:ins w:id="171" w:author="Author"/>
          <w:rFonts w:cs="Courier New"/>
          <w:lang w:val="sv-SE" w:eastAsia="sv-SE"/>
        </w:rPr>
      </w:pPr>
      <w:ins w:id="172" w:author="Huawei" w:date="2025-08-11T11:48:00Z">
        <w:r>
          <w:rPr>
            <w:rFonts w:cs="Courier New"/>
            <w:lang w:val="sv-SE" w:eastAsia="sv-SE"/>
          </w:rPr>
          <w:tab/>
          <w:t>id-</w:t>
        </w:r>
        <w:r>
          <w:rPr>
            <w:noProof w:val="0"/>
          </w:rPr>
          <w:t>LastVisitedCells,</w:t>
        </w:r>
      </w:ins>
    </w:p>
    <w:p w14:paraId="7EFE4506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BAB02B1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A9348E5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F605820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6214F38" w14:textId="77777777" w:rsidR="003201D1" w:rsidRDefault="003201D1" w:rsidP="003201D1">
      <w:pPr>
        <w:pStyle w:val="PL"/>
      </w:pPr>
    </w:p>
    <w:p w14:paraId="06E901F8" w14:textId="77777777" w:rsidR="003201D1" w:rsidRDefault="003201D1" w:rsidP="003201D1">
      <w:pPr>
        <w:pStyle w:val="PL"/>
      </w:pPr>
    </w:p>
    <w:p w14:paraId="33FD4CC7" w14:textId="18F8EDB6" w:rsidR="003201D1" w:rsidRDefault="003201D1" w:rsidP="003201D1">
      <w:pPr>
        <w:pStyle w:val="PL"/>
      </w:pPr>
      <w:r>
        <w:t>[snip]</w:t>
      </w:r>
    </w:p>
    <w:p w14:paraId="1DB97B01" w14:textId="77777777" w:rsidR="00946E3A" w:rsidRPr="00EA5FA7" w:rsidRDefault="00946E3A" w:rsidP="00946E3A">
      <w:pPr>
        <w:pStyle w:val="PL"/>
        <w:rPr>
          <w:rFonts w:cs="Arial"/>
          <w:szCs w:val="18"/>
          <w:lang w:eastAsia="ja-JP"/>
        </w:rPr>
      </w:pPr>
    </w:p>
    <w:p w14:paraId="6FB0998C" w14:textId="77777777" w:rsidR="00946E3A" w:rsidRPr="00DA11D0" w:rsidRDefault="00946E3A" w:rsidP="00946E3A">
      <w:pPr>
        <w:pStyle w:val="PL"/>
      </w:pPr>
      <w:r w:rsidRPr="00DA11D0">
        <w:tab/>
        <w:t>maxnoofMRBs,</w:t>
      </w:r>
    </w:p>
    <w:p w14:paraId="64FF74F0" w14:textId="77777777" w:rsidR="00946E3A" w:rsidRPr="00DA11D0" w:rsidRDefault="00946E3A" w:rsidP="00946E3A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735F660" w14:textId="77777777" w:rsidR="00946E3A" w:rsidRDefault="00946E3A" w:rsidP="00946E3A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C399CE3" w14:textId="157215B3" w:rsidR="00946E3A" w:rsidRDefault="00946E3A" w:rsidP="00946E3A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ins w:id="173" w:author="Huawei" w:date="2025-08-14T11:03:00Z">
        <w:r>
          <w:t>,</w:t>
        </w:r>
      </w:ins>
    </w:p>
    <w:p w14:paraId="38B86F76" w14:textId="2D0F9F8C" w:rsidR="007414A1" w:rsidRDefault="00946E3A" w:rsidP="007414A1">
      <w:pPr>
        <w:pStyle w:val="PL"/>
        <w:rPr>
          <w:ins w:id="174" w:author="Huawei" w:date="2025-08-14T10:28:00Z"/>
          <w:lang w:eastAsia="zh-CN"/>
        </w:rPr>
      </w:pPr>
      <w:ins w:id="175" w:author="Huawei" w:date="2025-08-14T11:04:00Z">
        <w:r>
          <w:tab/>
        </w:r>
      </w:ins>
      <w:ins w:id="176" w:author="Huawei" w:date="2025-08-14T10:28:00Z">
        <w:r w:rsidR="007414A1" w:rsidRPr="00FD0425">
          <w:rPr>
            <w:lang w:eastAsia="ja-JP"/>
          </w:rPr>
          <w:t>maxnoofCellsinUEHistoryInfo</w:t>
        </w:r>
      </w:ins>
    </w:p>
    <w:p w14:paraId="1698CE5F" w14:textId="77777777" w:rsidR="007414A1" w:rsidRDefault="007414A1" w:rsidP="007414A1">
      <w:pPr>
        <w:pStyle w:val="PL"/>
        <w:rPr>
          <w:lang w:eastAsia="zh-CN"/>
        </w:rPr>
      </w:pPr>
      <w:r>
        <w:rPr>
          <w:lang w:eastAsia="zh-CN"/>
        </w:rPr>
        <w:lastRenderedPageBreak/>
        <w:t>{snip]</w:t>
      </w:r>
    </w:p>
    <w:p w14:paraId="1777454A" w14:textId="77777777" w:rsidR="003201D1" w:rsidRDefault="003201D1" w:rsidP="003201D1">
      <w:pPr>
        <w:pStyle w:val="PL"/>
      </w:pPr>
    </w:p>
    <w:p w14:paraId="2AF85D6C" w14:textId="1524CDCE" w:rsidR="00006D20" w:rsidRDefault="00006D20" w:rsidP="00006D20">
      <w:pPr>
        <w:pStyle w:val="PL"/>
        <w:rPr>
          <w:lang w:eastAsia="zh-CN"/>
        </w:rPr>
      </w:pPr>
    </w:p>
    <w:p w14:paraId="3FF81BF2" w14:textId="4DF9812D" w:rsidR="00006D20" w:rsidRDefault="00006D20" w:rsidP="00006D20">
      <w:pPr>
        <w:pStyle w:val="PL"/>
        <w:rPr>
          <w:lang w:eastAsia="zh-CN"/>
        </w:rPr>
      </w:pPr>
    </w:p>
    <w:p w14:paraId="075B334D" w14:textId="77777777" w:rsidR="00006D20" w:rsidRPr="00EA5FA7" w:rsidRDefault="00006D20" w:rsidP="00006D20">
      <w:pPr>
        <w:pStyle w:val="PL"/>
      </w:pPr>
      <w:r w:rsidRPr="00EA5FA7">
        <w:t>-- **************************************************************</w:t>
      </w:r>
    </w:p>
    <w:p w14:paraId="50CBC559" w14:textId="77777777" w:rsidR="00006D20" w:rsidRPr="00EA5FA7" w:rsidRDefault="00006D20" w:rsidP="00006D20">
      <w:pPr>
        <w:pStyle w:val="PL"/>
      </w:pPr>
      <w:r w:rsidRPr="00EA5FA7">
        <w:t>--</w:t>
      </w:r>
    </w:p>
    <w:p w14:paraId="345EBFE6" w14:textId="77777777" w:rsidR="00006D20" w:rsidRPr="002D5C02" w:rsidRDefault="00006D20" w:rsidP="00006D20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31F4A8DB" w14:textId="77777777" w:rsidR="00006D20" w:rsidRPr="00EA5FA7" w:rsidRDefault="00006D20" w:rsidP="00006D20">
      <w:pPr>
        <w:pStyle w:val="PL"/>
      </w:pPr>
      <w:r w:rsidRPr="00EA5FA7">
        <w:t>--</w:t>
      </w:r>
    </w:p>
    <w:p w14:paraId="11FEAC48" w14:textId="77777777" w:rsidR="00006D20" w:rsidRPr="00EA5FA7" w:rsidRDefault="00006D20" w:rsidP="00006D20">
      <w:pPr>
        <w:pStyle w:val="PL"/>
      </w:pPr>
      <w:r w:rsidRPr="00EA5FA7">
        <w:t>-- **************************************************************</w:t>
      </w:r>
    </w:p>
    <w:p w14:paraId="72240E02" w14:textId="77777777" w:rsidR="00006D20" w:rsidRDefault="00006D20" w:rsidP="00006D20">
      <w:pPr>
        <w:pStyle w:val="PL"/>
        <w:rPr>
          <w:noProof w:val="0"/>
        </w:rPr>
      </w:pPr>
    </w:p>
    <w:p w14:paraId="6C3A6A58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0EA97B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8A2BD" w14:textId="77777777" w:rsidR="00006D20" w:rsidRPr="00EA5FA7" w:rsidRDefault="00006D20" w:rsidP="00006D2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5D7D1F9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9F28D5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EE3205" w14:textId="77777777" w:rsidR="00006D20" w:rsidRPr="00EA5FA7" w:rsidRDefault="00006D20" w:rsidP="00006D20">
      <w:pPr>
        <w:pStyle w:val="PL"/>
        <w:rPr>
          <w:noProof w:val="0"/>
        </w:rPr>
      </w:pPr>
    </w:p>
    <w:p w14:paraId="6C01BDF5" w14:textId="77777777" w:rsidR="00006D20" w:rsidRPr="00EA5FA7" w:rsidRDefault="00006D20" w:rsidP="00006D20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19E15F89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761AC43D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73E36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A86BD" w14:textId="77777777" w:rsidR="00006D20" w:rsidRPr="00EA5FA7" w:rsidRDefault="00006D20" w:rsidP="00006D20">
      <w:pPr>
        <w:pStyle w:val="PL"/>
        <w:rPr>
          <w:noProof w:val="0"/>
        </w:rPr>
      </w:pPr>
    </w:p>
    <w:p w14:paraId="531FFADE" w14:textId="77777777" w:rsidR="00006D20" w:rsidRPr="00EA5FA7" w:rsidRDefault="00006D20" w:rsidP="00006D20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0CE7FA62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7D2C03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0E4195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0F6F0CF" w14:textId="77777777" w:rsidR="00006D20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1DA3443D" w14:textId="77777777" w:rsidR="00006D20" w:rsidRDefault="00006D20" w:rsidP="00006D20">
      <w:pPr>
        <w:pStyle w:val="PL"/>
        <w:rPr>
          <w:ins w:id="177" w:author="Huawei" w:date="2025-08-11T11:36:00Z"/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</w:t>
      </w:r>
      <w:ins w:id="178" w:author="Huawei" w:date="2025-08-11T11:36:00Z">
        <w:r w:rsidRPr="00EA5FA7">
          <w:rPr>
            <w:noProof w:val="0"/>
          </w:rPr>
          <w:t>|</w:t>
        </w:r>
      </w:ins>
    </w:p>
    <w:p w14:paraId="6C80FC74" w14:textId="4649D47C" w:rsidR="00006D20" w:rsidRPr="00EA5FA7" w:rsidRDefault="00006D20" w:rsidP="00006D20">
      <w:pPr>
        <w:pStyle w:val="PL"/>
        <w:rPr>
          <w:noProof w:val="0"/>
        </w:rPr>
      </w:pPr>
      <w:ins w:id="179" w:author="Huawei" w:date="2025-08-11T11:36:00Z">
        <w:r w:rsidRPr="00EA5FA7">
          <w:rPr>
            <w:noProof w:val="0"/>
          </w:rPr>
          <w:tab/>
          <w:t>{ ID id-</w:t>
        </w:r>
      </w:ins>
      <w:ins w:id="180" w:author="Huawei" w:date="2025-08-11T11:47:00Z">
        <w:r w:rsidR="003201D1">
          <w:rPr>
            <w:noProof w:val="0"/>
          </w:rPr>
          <w:t>LastVisitedCells</w:t>
        </w:r>
      </w:ins>
      <w:ins w:id="181" w:author="Huawei" w:date="2025-08-11T11:36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LastVisitedCell</w:t>
        </w:r>
      </w:ins>
      <w:ins w:id="182" w:author="Huawei" w:date="2025-08-11T11:40:00Z">
        <w:r>
          <w:rPr>
            <w:noProof w:val="0"/>
          </w:rPr>
          <w:t>s</w:t>
        </w:r>
      </w:ins>
      <w:ins w:id="183" w:author="Huawei" w:date="2025-08-11T11:36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EA5FA7">
          <w:rPr>
            <w:noProof w:val="0"/>
          </w:rPr>
          <w:tab/>
          <w:t>}</w:t>
        </w:r>
      </w:ins>
      <w:r w:rsidRPr="00EA5FA7">
        <w:rPr>
          <w:noProof w:val="0"/>
        </w:rPr>
        <w:t>,</w:t>
      </w:r>
    </w:p>
    <w:p w14:paraId="2B61E461" w14:textId="77777777" w:rsidR="00006D20" w:rsidRPr="004C1F54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658328FD" w14:textId="77777777" w:rsidR="00006D20" w:rsidRPr="004C1F54" w:rsidRDefault="00006D20" w:rsidP="00006D20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73C8643F" w14:textId="77777777" w:rsidR="00006D20" w:rsidRPr="004C1F54" w:rsidRDefault="00006D20" w:rsidP="00006D20">
      <w:pPr>
        <w:pStyle w:val="PL"/>
        <w:rPr>
          <w:snapToGrid w:val="0"/>
        </w:rPr>
      </w:pPr>
    </w:p>
    <w:p w14:paraId="34094761" w14:textId="77777777" w:rsidR="00006D20" w:rsidRPr="00EA5FA7" w:rsidRDefault="00006D20" w:rsidP="00006D20">
      <w:pPr>
        <w:pStyle w:val="Heading3"/>
      </w:pPr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51763908"/>
      <w:bookmarkStart w:id="189" w:name="_Toc64449080"/>
      <w:bookmarkStart w:id="190" w:name="_Toc66289739"/>
      <w:bookmarkStart w:id="191" w:name="_Toc74154852"/>
      <w:bookmarkStart w:id="192" w:name="_Toc81383596"/>
      <w:bookmarkStart w:id="193" w:name="_Toc88658230"/>
      <w:bookmarkStart w:id="194" w:name="_Toc97911142"/>
      <w:bookmarkStart w:id="195" w:name="_Toc99038966"/>
      <w:bookmarkStart w:id="196" w:name="_Toc99731229"/>
      <w:bookmarkStart w:id="197" w:name="_Toc105511364"/>
      <w:bookmarkStart w:id="198" w:name="_Toc105927896"/>
      <w:bookmarkStart w:id="199" w:name="_Toc106110436"/>
      <w:bookmarkStart w:id="200" w:name="_Toc113835878"/>
      <w:bookmarkStart w:id="201" w:name="_Toc120124734"/>
      <w:bookmarkStart w:id="202" w:name="_Toc200531000"/>
      <w:r w:rsidRPr="00EA5FA7">
        <w:t>9.4.5</w:t>
      </w:r>
      <w:r w:rsidRPr="00EA5FA7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3042DB3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5A2796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AD6D2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030FA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A3C42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A9FEFE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A8076D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0A31C06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1B02204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D15B61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4F67002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77DD7EED" w14:textId="77777777" w:rsidR="00006D20" w:rsidRDefault="00006D20" w:rsidP="00006D20">
      <w:pPr>
        <w:pStyle w:val="PL"/>
        <w:rPr>
          <w:lang w:eastAsia="zh-CN"/>
        </w:rPr>
      </w:pPr>
    </w:p>
    <w:p w14:paraId="19EA57DD" w14:textId="77777777" w:rsidR="00006D20" w:rsidRDefault="00006D20" w:rsidP="00006D20">
      <w:pPr>
        <w:pStyle w:val="PL"/>
      </w:pPr>
      <w:r>
        <w:t>[snip]</w:t>
      </w:r>
    </w:p>
    <w:p w14:paraId="51AF526A" w14:textId="6102521B" w:rsidR="00006D20" w:rsidRDefault="00006D20" w:rsidP="00006D20">
      <w:pPr>
        <w:pStyle w:val="PL"/>
        <w:rPr>
          <w:ins w:id="203" w:author="Huawei" w:date="2025-08-11T11:39:00Z"/>
          <w:lang w:eastAsia="zh-CN"/>
        </w:rPr>
      </w:pPr>
    </w:p>
    <w:p w14:paraId="01454E2F" w14:textId="77777777" w:rsidR="00006D20" w:rsidRDefault="00006D20" w:rsidP="00006D20">
      <w:pPr>
        <w:pStyle w:val="PL"/>
        <w:rPr>
          <w:ins w:id="204" w:author="Huawei" w:date="2025-08-11T11:41:00Z"/>
          <w:lang w:eastAsia="zh-CN"/>
        </w:rPr>
      </w:pPr>
      <w:ins w:id="205" w:author="Huawei" w:date="2025-08-11T11:41:00Z">
        <w:r>
          <w:rPr>
            <w:lang w:eastAsia="zh-CN"/>
          </w:rPr>
          <w:t xml:space="preserve">LastVisitedCells ::= SEQUENCE { </w:t>
        </w:r>
      </w:ins>
    </w:p>
    <w:p w14:paraId="38C7B653" w14:textId="1E4F2307" w:rsidR="00006D20" w:rsidRDefault="00006D20" w:rsidP="00006D20">
      <w:pPr>
        <w:pStyle w:val="PL"/>
        <w:rPr>
          <w:ins w:id="206" w:author="Huawei" w:date="2025-08-11T11:42:00Z"/>
          <w:lang w:eastAsia="zh-CN"/>
        </w:rPr>
      </w:pPr>
      <w:ins w:id="207" w:author="Huawei" w:date="2025-08-11T11:41:00Z">
        <w:r>
          <w:rPr>
            <w:lang w:eastAsia="zh-CN"/>
          </w:rPr>
          <w:tab/>
        </w:r>
      </w:ins>
      <w:ins w:id="208" w:author="Huawei" w:date="2025-08-11T11:42:00Z">
        <w:r>
          <w:rPr>
            <w:noProof w:val="0"/>
          </w:rPr>
          <w:t>lastVisitedCellList</w:t>
        </w:r>
      </w:ins>
      <w:ins w:id="209" w:author="Huawei" w:date="2025-08-11T11:4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10" w:author="Huawei" w:date="2025-08-11T11:42:00Z">
        <w:r>
          <w:rPr>
            <w:noProof w:val="0"/>
          </w:rPr>
          <w:t>LastVisitedCellList</w:t>
        </w:r>
      </w:ins>
      <w:ins w:id="211" w:author="Huawei" w:date="2025-08-11T11:4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,</w:t>
        </w:r>
      </w:ins>
    </w:p>
    <w:p w14:paraId="5CFF93AB" w14:textId="34CF56B0" w:rsidR="00006D20" w:rsidRDefault="00006D20" w:rsidP="00006D20">
      <w:pPr>
        <w:pStyle w:val="PL"/>
        <w:rPr>
          <w:ins w:id="212" w:author="Huawei" w:date="2025-08-11T11:41:00Z"/>
          <w:lang w:eastAsia="zh-CN"/>
        </w:rPr>
      </w:pPr>
      <w:ins w:id="213" w:author="Huawei" w:date="2025-08-11T11:42:00Z">
        <w:r>
          <w:rPr>
            <w:lang w:eastAsia="zh-CN"/>
          </w:rPr>
          <w:tab/>
          <w:t>m</w:t>
        </w:r>
        <w:r w:rsidRPr="00006D20">
          <w:rPr>
            <w:lang w:eastAsia="zh-CN"/>
          </w:rPr>
          <w:t>obilityissue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00E3754D" w14:textId="77777777" w:rsidR="00006D20" w:rsidRDefault="00006D20" w:rsidP="00006D20">
      <w:pPr>
        <w:pStyle w:val="PL"/>
        <w:rPr>
          <w:ins w:id="214" w:author="Huawei" w:date="2025-08-11T11:41:00Z"/>
          <w:lang w:eastAsia="zh-CN"/>
        </w:rPr>
      </w:pPr>
      <w:ins w:id="215" w:author="Huawei" w:date="2025-08-11T11:41:00Z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LastVisitedCells-ExtIEs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7417F44C" w14:textId="77777777" w:rsidR="00006D20" w:rsidRDefault="00006D20" w:rsidP="00006D20">
      <w:pPr>
        <w:pStyle w:val="PL"/>
        <w:rPr>
          <w:ins w:id="216" w:author="Huawei" w:date="2025-08-11T11:41:00Z"/>
          <w:lang w:eastAsia="zh-CN"/>
        </w:rPr>
      </w:pPr>
      <w:ins w:id="217" w:author="Huawei" w:date="2025-08-11T11:41:00Z">
        <w:r>
          <w:rPr>
            <w:lang w:eastAsia="zh-CN"/>
          </w:rPr>
          <w:lastRenderedPageBreak/>
          <w:tab/>
          <w:t>...</w:t>
        </w:r>
      </w:ins>
    </w:p>
    <w:p w14:paraId="7138749A" w14:textId="77777777" w:rsidR="00006D20" w:rsidRDefault="00006D20" w:rsidP="00006D20">
      <w:pPr>
        <w:pStyle w:val="PL"/>
        <w:rPr>
          <w:ins w:id="218" w:author="Huawei" w:date="2025-08-11T11:41:00Z"/>
          <w:lang w:eastAsia="zh-CN"/>
        </w:rPr>
      </w:pPr>
      <w:ins w:id="219" w:author="Huawei" w:date="2025-08-11T11:41:00Z">
        <w:r>
          <w:rPr>
            <w:lang w:eastAsia="zh-CN"/>
          </w:rPr>
          <w:t>}</w:t>
        </w:r>
      </w:ins>
    </w:p>
    <w:p w14:paraId="6F930D57" w14:textId="77777777" w:rsidR="00006D20" w:rsidRDefault="00006D20" w:rsidP="00006D20">
      <w:pPr>
        <w:pStyle w:val="PL"/>
        <w:rPr>
          <w:ins w:id="220" w:author="Huawei" w:date="2025-08-11T11:41:00Z"/>
          <w:lang w:eastAsia="zh-CN"/>
        </w:rPr>
      </w:pPr>
    </w:p>
    <w:p w14:paraId="2F69EC7F" w14:textId="77777777" w:rsidR="00006D20" w:rsidRDefault="00006D20" w:rsidP="00006D20">
      <w:pPr>
        <w:pStyle w:val="PL"/>
        <w:rPr>
          <w:ins w:id="221" w:author="Huawei" w:date="2025-08-11T11:41:00Z"/>
          <w:lang w:eastAsia="zh-CN"/>
        </w:rPr>
      </w:pPr>
      <w:ins w:id="222" w:author="Huawei" w:date="2025-08-11T11:41:00Z">
        <w:r>
          <w:rPr>
            <w:lang w:eastAsia="zh-CN"/>
          </w:rPr>
          <w:t>LastVisitedCells-ExtIEs</w:t>
        </w:r>
        <w:r>
          <w:rPr>
            <w:lang w:eastAsia="zh-CN"/>
          </w:rPr>
          <w:tab/>
          <w:t>F1AP-PROTOCOL-EXTENSION ::= {</w:t>
        </w:r>
      </w:ins>
    </w:p>
    <w:p w14:paraId="303D6C65" w14:textId="77777777" w:rsidR="00006D20" w:rsidRDefault="00006D20" w:rsidP="00006D20">
      <w:pPr>
        <w:pStyle w:val="PL"/>
        <w:rPr>
          <w:ins w:id="223" w:author="Huawei" w:date="2025-08-11T11:41:00Z"/>
          <w:lang w:eastAsia="zh-CN"/>
        </w:rPr>
      </w:pPr>
      <w:ins w:id="224" w:author="Huawei" w:date="2025-08-11T11:41:00Z">
        <w:r>
          <w:rPr>
            <w:lang w:eastAsia="zh-CN"/>
          </w:rPr>
          <w:tab/>
          <w:t>...</w:t>
        </w:r>
      </w:ins>
    </w:p>
    <w:p w14:paraId="64D2774E" w14:textId="77777777" w:rsidR="00006D20" w:rsidRDefault="00006D20" w:rsidP="00006D20">
      <w:pPr>
        <w:pStyle w:val="PL"/>
        <w:rPr>
          <w:ins w:id="225" w:author="Huawei" w:date="2025-08-11T11:41:00Z"/>
          <w:lang w:eastAsia="zh-CN"/>
        </w:rPr>
      </w:pPr>
      <w:ins w:id="226" w:author="Huawei" w:date="2025-08-11T11:41:00Z">
        <w:r>
          <w:rPr>
            <w:lang w:eastAsia="zh-CN"/>
          </w:rPr>
          <w:t>}</w:t>
        </w:r>
      </w:ins>
    </w:p>
    <w:p w14:paraId="3EF6BFC4" w14:textId="3F741EE8" w:rsidR="00006D20" w:rsidRDefault="00006D20" w:rsidP="00006D20">
      <w:pPr>
        <w:pStyle w:val="PL"/>
        <w:rPr>
          <w:ins w:id="227" w:author="Huawei" w:date="2025-08-11T11:41:00Z"/>
          <w:lang w:eastAsia="zh-CN"/>
        </w:rPr>
      </w:pPr>
    </w:p>
    <w:p w14:paraId="1AB8AE6D" w14:textId="63844B6B" w:rsidR="00006D20" w:rsidRDefault="00006D20" w:rsidP="00006D20">
      <w:pPr>
        <w:pStyle w:val="PL"/>
        <w:rPr>
          <w:ins w:id="228" w:author="Huawei" w:date="2025-08-11T11:43:00Z"/>
          <w:snapToGrid w:val="0"/>
        </w:rPr>
      </w:pPr>
      <w:ins w:id="229" w:author="Huawei" w:date="2025-08-11T11:43:00Z"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 xml:space="preserve"> :: </w:t>
        </w:r>
        <w:r>
          <w:rPr>
            <w:snapToGrid w:val="0"/>
          </w:rPr>
          <w:t>ENUMERATED {pinpong, ...}</w:t>
        </w:r>
      </w:ins>
    </w:p>
    <w:p w14:paraId="287FE172" w14:textId="3A0856D4" w:rsidR="00006D20" w:rsidRDefault="00006D20" w:rsidP="00006D20">
      <w:pPr>
        <w:pStyle w:val="PL"/>
        <w:rPr>
          <w:ins w:id="230" w:author="Huawei" w:date="2025-08-11T11:43:00Z"/>
          <w:lang w:eastAsia="zh-CN"/>
        </w:rPr>
      </w:pPr>
    </w:p>
    <w:p w14:paraId="7F1BF784" w14:textId="446B2739" w:rsidR="00006D20" w:rsidRDefault="00006D20" w:rsidP="00006D20">
      <w:pPr>
        <w:pStyle w:val="PL"/>
        <w:rPr>
          <w:ins w:id="231" w:author="Huawei" w:date="2025-08-11T11:43:00Z"/>
          <w:lang w:eastAsia="zh-CN"/>
        </w:rPr>
      </w:pPr>
    </w:p>
    <w:p w14:paraId="5DCC96BD" w14:textId="77777777" w:rsidR="00006D20" w:rsidRDefault="00006D20" w:rsidP="00006D20">
      <w:pPr>
        <w:pStyle w:val="PL"/>
        <w:rPr>
          <w:lang w:eastAsia="zh-CN"/>
        </w:rPr>
      </w:pPr>
    </w:p>
    <w:p w14:paraId="620673D9" w14:textId="080706A8" w:rsidR="00006D20" w:rsidRPr="00946E3A" w:rsidRDefault="00006D20" w:rsidP="00006D20">
      <w:pPr>
        <w:pStyle w:val="PL"/>
        <w:rPr>
          <w:ins w:id="232" w:author="Huawei" w:date="2025-08-11T11:37:00Z"/>
          <w:noProof w:val="0"/>
        </w:rPr>
      </w:pPr>
      <w:ins w:id="233" w:author="Huawei" w:date="2025-08-11T11:37:00Z">
        <w:r>
          <w:rPr>
            <w:noProof w:val="0"/>
          </w:rPr>
          <w:t>LastVisitedCell</w:t>
        </w:r>
      </w:ins>
      <w:ins w:id="234" w:author="Huawei" w:date="2025-08-11T11:41:00Z">
        <w:r>
          <w:rPr>
            <w:noProof w:val="0"/>
          </w:rPr>
          <w:t>List</w:t>
        </w:r>
      </w:ins>
      <w:ins w:id="235" w:author="Huawei" w:date="2025-08-11T11:37:00Z">
        <w:r w:rsidRPr="00A55ED4">
          <w:rPr>
            <w:rFonts w:eastAsia="SimSun"/>
          </w:rPr>
          <w:t xml:space="preserve"> ::= SEQUENCE (SIZE(1..</w:t>
        </w:r>
      </w:ins>
      <w:ins w:id="236" w:author="Huawei" w:date="2025-08-14T10:24:00Z">
        <w:r w:rsidR="00DB54DA" w:rsidRPr="00DB54DA">
          <w:rPr>
            <w:lang w:eastAsia="ja-JP"/>
          </w:rPr>
          <w:t xml:space="preserve"> </w:t>
        </w:r>
        <w:r w:rsidR="00DB54DA" w:rsidRPr="00FD0425">
          <w:rPr>
            <w:lang w:eastAsia="ja-JP"/>
          </w:rPr>
          <w:t>maxnoofCellsinUEHistoryInfo</w:t>
        </w:r>
      </w:ins>
      <w:ins w:id="237" w:author="Huawei" w:date="2025-08-11T11:37:00Z">
        <w:r w:rsidRPr="00A55ED4">
          <w:rPr>
            <w:rFonts w:eastAsia="SimSun"/>
          </w:rPr>
          <w:t xml:space="preserve">)) OF </w:t>
        </w:r>
      </w:ins>
      <w:ins w:id="238" w:author="Huawei" w:date="2025-08-11T11:38:00Z">
        <w:r>
          <w:rPr>
            <w:noProof w:val="0"/>
          </w:rPr>
          <w:t>LastVisitedCellItem</w:t>
        </w:r>
      </w:ins>
    </w:p>
    <w:p w14:paraId="5FB947DB" w14:textId="77777777" w:rsidR="00006D20" w:rsidRPr="00946E3A" w:rsidRDefault="00006D20" w:rsidP="00006D20">
      <w:pPr>
        <w:pStyle w:val="PL"/>
        <w:rPr>
          <w:b/>
          <w:bCs/>
          <w:lang w:eastAsia="zh-CN"/>
        </w:rPr>
      </w:pPr>
    </w:p>
    <w:p w14:paraId="1A45C10C" w14:textId="6E36B97F" w:rsidR="00006D20" w:rsidRDefault="00006D20" w:rsidP="00006D20">
      <w:pPr>
        <w:pStyle w:val="PL"/>
        <w:rPr>
          <w:ins w:id="239" w:author="Huawei" w:date="2025-08-11T11:38:00Z"/>
          <w:lang w:eastAsia="zh-CN"/>
        </w:rPr>
      </w:pPr>
      <w:ins w:id="240" w:author="Huawei" w:date="2025-08-11T11:38:00Z">
        <w:r>
          <w:rPr>
            <w:lang w:eastAsia="zh-CN"/>
          </w:rPr>
          <w:t xml:space="preserve">LastVisitedCellItem ::= SEQUENCE { </w:t>
        </w:r>
      </w:ins>
    </w:p>
    <w:p w14:paraId="3A38599D" w14:textId="6BEDE877" w:rsidR="00006D20" w:rsidRDefault="00006D20" w:rsidP="00006D20">
      <w:pPr>
        <w:pStyle w:val="PL"/>
        <w:rPr>
          <w:ins w:id="241" w:author="Huawei" w:date="2025-08-11T11:38:00Z"/>
          <w:lang w:eastAsia="zh-CN"/>
        </w:rPr>
      </w:pPr>
      <w:ins w:id="242" w:author="Huawei" w:date="2025-08-11T11:38:00Z">
        <w:r>
          <w:rPr>
            <w:lang w:eastAsia="zh-CN"/>
          </w:rPr>
          <w:tab/>
        </w:r>
      </w:ins>
      <w:ins w:id="243" w:author="Huawei" w:date="2025-08-11T11:44:00Z">
        <w:r>
          <w:rPr>
            <w:lang w:eastAsia="zh-CN"/>
          </w:rPr>
          <w:t>l</w:t>
        </w:r>
        <w:r w:rsidRPr="00FD0425">
          <w:rPr>
            <w:rFonts w:cs="Arial"/>
            <w:lang w:eastAsia="ja-JP"/>
          </w:rPr>
          <w:t>astVisitedNG-RANCellInformation</w:t>
        </w:r>
      </w:ins>
      <w:ins w:id="244" w:author="Huawei" w:date="2025-08-11T11:38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45" w:author="Huawei" w:date="2025-08-11T11:44:00Z">
        <w:r>
          <w:rPr>
            <w:lang w:eastAsia="zh-CN"/>
          </w:rPr>
          <w:t>OCTET STRING</w:t>
        </w:r>
      </w:ins>
      <w:ins w:id="246" w:author="Huawei" w:date="2025-08-11T11:38:00Z">
        <w:r>
          <w:rPr>
            <w:lang w:eastAsia="zh-CN"/>
          </w:rPr>
          <w:t>,</w:t>
        </w:r>
      </w:ins>
    </w:p>
    <w:p w14:paraId="1652DB99" w14:textId="02B3FB82" w:rsidR="00006D20" w:rsidRDefault="00006D20" w:rsidP="00006D20">
      <w:pPr>
        <w:pStyle w:val="PL"/>
        <w:rPr>
          <w:ins w:id="247" w:author="Huawei" w:date="2025-08-11T11:38:00Z"/>
          <w:lang w:eastAsia="zh-CN"/>
        </w:rPr>
      </w:pPr>
      <w:ins w:id="248" w:author="Huawei" w:date="2025-08-11T11:38:00Z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LastVisitedCellItem-ExtIEs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59FF5179" w14:textId="77777777" w:rsidR="00006D20" w:rsidRDefault="00006D20" w:rsidP="00006D20">
      <w:pPr>
        <w:pStyle w:val="PL"/>
        <w:rPr>
          <w:ins w:id="249" w:author="Huawei" w:date="2025-08-11T11:38:00Z"/>
          <w:lang w:eastAsia="zh-CN"/>
        </w:rPr>
      </w:pPr>
      <w:ins w:id="250" w:author="Huawei" w:date="2025-08-11T11:38:00Z">
        <w:r>
          <w:rPr>
            <w:lang w:eastAsia="zh-CN"/>
          </w:rPr>
          <w:tab/>
          <w:t>...</w:t>
        </w:r>
      </w:ins>
    </w:p>
    <w:p w14:paraId="25E3CC6E" w14:textId="77777777" w:rsidR="00006D20" w:rsidRDefault="00006D20" w:rsidP="00006D20">
      <w:pPr>
        <w:pStyle w:val="PL"/>
        <w:rPr>
          <w:ins w:id="251" w:author="Huawei" w:date="2025-08-11T11:38:00Z"/>
          <w:lang w:eastAsia="zh-CN"/>
        </w:rPr>
      </w:pPr>
      <w:ins w:id="252" w:author="Huawei" w:date="2025-08-11T11:38:00Z">
        <w:r>
          <w:rPr>
            <w:lang w:eastAsia="zh-CN"/>
          </w:rPr>
          <w:t>}</w:t>
        </w:r>
      </w:ins>
    </w:p>
    <w:p w14:paraId="6E2E1691" w14:textId="77777777" w:rsidR="00006D20" w:rsidRDefault="00006D20" w:rsidP="00006D20">
      <w:pPr>
        <w:pStyle w:val="PL"/>
        <w:rPr>
          <w:ins w:id="253" w:author="Huawei" w:date="2025-08-11T11:38:00Z"/>
          <w:lang w:eastAsia="zh-CN"/>
        </w:rPr>
      </w:pPr>
    </w:p>
    <w:p w14:paraId="115C7B7C" w14:textId="010FF371" w:rsidR="00006D20" w:rsidRDefault="00006D20" w:rsidP="00006D20">
      <w:pPr>
        <w:pStyle w:val="PL"/>
        <w:rPr>
          <w:ins w:id="254" w:author="Huawei" w:date="2025-08-11T11:38:00Z"/>
          <w:lang w:eastAsia="zh-CN"/>
        </w:rPr>
      </w:pPr>
      <w:ins w:id="255" w:author="Huawei" w:date="2025-08-11T11:38:00Z">
        <w:r>
          <w:rPr>
            <w:lang w:eastAsia="zh-CN"/>
          </w:rPr>
          <w:t>LastVisitedCellItem-ExtIEs</w:t>
        </w:r>
        <w:r>
          <w:rPr>
            <w:lang w:eastAsia="zh-CN"/>
          </w:rPr>
          <w:tab/>
          <w:t>F1AP-PROTOCOL-EXTENSION ::= {</w:t>
        </w:r>
      </w:ins>
    </w:p>
    <w:p w14:paraId="495A0D2D" w14:textId="77777777" w:rsidR="00006D20" w:rsidRDefault="00006D20" w:rsidP="00006D20">
      <w:pPr>
        <w:pStyle w:val="PL"/>
        <w:rPr>
          <w:ins w:id="256" w:author="Huawei" w:date="2025-08-11T11:38:00Z"/>
          <w:lang w:eastAsia="zh-CN"/>
        </w:rPr>
      </w:pPr>
      <w:ins w:id="257" w:author="Huawei" w:date="2025-08-11T11:38:00Z">
        <w:r>
          <w:rPr>
            <w:lang w:eastAsia="zh-CN"/>
          </w:rPr>
          <w:tab/>
          <w:t>...</w:t>
        </w:r>
      </w:ins>
    </w:p>
    <w:p w14:paraId="2162A0DA" w14:textId="77777777" w:rsidR="00006D20" w:rsidRDefault="00006D20" w:rsidP="00006D20">
      <w:pPr>
        <w:pStyle w:val="PL"/>
        <w:rPr>
          <w:ins w:id="258" w:author="Huawei" w:date="2025-08-11T11:38:00Z"/>
          <w:lang w:eastAsia="zh-CN"/>
        </w:rPr>
      </w:pPr>
      <w:ins w:id="259" w:author="Huawei" w:date="2025-08-11T11:38:00Z">
        <w:r>
          <w:rPr>
            <w:lang w:eastAsia="zh-CN"/>
          </w:rPr>
          <w:t>}</w:t>
        </w:r>
      </w:ins>
    </w:p>
    <w:p w14:paraId="207A1708" w14:textId="3BB5E1A9" w:rsidR="00006D20" w:rsidRDefault="00006D20" w:rsidP="00006D20">
      <w:pPr>
        <w:pStyle w:val="PL"/>
        <w:rPr>
          <w:ins w:id="260" w:author="Huawei" w:date="2025-08-11T11:45:00Z"/>
          <w:lang w:eastAsia="zh-CN"/>
        </w:rPr>
      </w:pPr>
    </w:p>
    <w:p w14:paraId="2B02AC2B" w14:textId="06F20815" w:rsidR="00006D20" w:rsidRPr="00EA5FA7" w:rsidRDefault="00006D20" w:rsidP="00006D20">
      <w:pPr>
        <w:pStyle w:val="Heading3"/>
      </w:pPr>
      <w:bookmarkStart w:id="261" w:name="_Toc20956005"/>
      <w:bookmarkStart w:id="262" w:name="_Toc29893131"/>
      <w:bookmarkStart w:id="263" w:name="_Toc36557068"/>
      <w:bookmarkStart w:id="264" w:name="_Toc45832588"/>
      <w:bookmarkStart w:id="265" w:name="_Toc51763910"/>
      <w:bookmarkStart w:id="266" w:name="_Toc64449082"/>
      <w:bookmarkStart w:id="267" w:name="_Toc66289741"/>
      <w:bookmarkStart w:id="268" w:name="_Toc74154854"/>
      <w:bookmarkStart w:id="269" w:name="_Toc81383598"/>
      <w:bookmarkStart w:id="270" w:name="_Toc88658232"/>
      <w:bookmarkStart w:id="271" w:name="_Toc97911144"/>
      <w:bookmarkStart w:id="272" w:name="_Toc99038968"/>
      <w:bookmarkStart w:id="273" w:name="_Toc99731231"/>
      <w:bookmarkStart w:id="274" w:name="_Toc105511366"/>
      <w:bookmarkStart w:id="275" w:name="_Toc105927898"/>
      <w:bookmarkStart w:id="276" w:name="_Toc106110438"/>
      <w:bookmarkStart w:id="277" w:name="_Toc113835880"/>
      <w:bookmarkStart w:id="278" w:name="_Toc120124736"/>
      <w:bookmarkStart w:id="279" w:name="_Toc200531002"/>
      <w:r w:rsidRPr="00EA5FA7">
        <w:t>9.4.7</w:t>
      </w:r>
      <w:r w:rsidRPr="00EA5FA7">
        <w:tab/>
        <w:t>Constant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2093B781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F38715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922BC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A795B8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4276E7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C49A2C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5B81DF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4D921377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80192B2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F65A807" w14:textId="68B0D525" w:rsidR="00006D20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2EDE30D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4B9EED4E" w14:textId="66D7A0B0" w:rsidR="00006D20" w:rsidRDefault="00946E3A" w:rsidP="00006D20">
      <w:pPr>
        <w:pStyle w:val="PL"/>
        <w:rPr>
          <w:lang w:eastAsia="zh-CN"/>
        </w:rPr>
      </w:pPr>
      <w:r>
        <w:rPr>
          <w:lang w:eastAsia="zh-CN"/>
        </w:rPr>
        <w:t>[</w:t>
      </w:r>
      <w:r w:rsidR="00006D20">
        <w:rPr>
          <w:lang w:eastAsia="zh-CN"/>
        </w:rPr>
        <w:t>snip]</w:t>
      </w:r>
    </w:p>
    <w:p w14:paraId="24578EC2" w14:textId="77777777" w:rsidR="00946E3A" w:rsidRDefault="00946E3A" w:rsidP="00946E3A">
      <w:pPr>
        <w:pStyle w:val="PL"/>
        <w:rPr>
          <w:bCs/>
          <w:lang w:eastAsia="zh-CN"/>
        </w:rPr>
      </w:pPr>
    </w:p>
    <w:p w14:paraId="4E0C732E" w14:textId="77777777" w:rsidR="00946E3A" w:rsidRPr="00680CD4" w:rsidRDefault="00946E3A" w:rsidP="00946E3A">
      <w:pPr>
        <w:pStyle w:val="PL"/>
        <w:rPr>
          <w:lang w:eastAsia="zh-CN"/>
        </w:rPr>
      </w:pPr>
      <w:r w:rsidRPr="00680CD4">
        <w:rPr>
          <w:lang w:eastAsia="zh-CN"/>
        </w:rPr>
        <w:t>maxnoAggregatedPosSRSCombinations</w:t>
      </w:r>
      <w:r w:rsidRPr="00680CD4">
        <w:rPr>
          <w:rFonts w:hint="eastAsia"/>
          <w:lang w:eastAsia="zh-CN"/>
        </w:rPr>
        <w:tab/>
      </w:r>
      <w:r w:rsidRPr="00680CD4">
        <w:rPr>
          <w:rFonts w:hint="eastAsia"/>
          <w:lang w:eastAsia="zh-CN"/>
        </w:rPr>
        <w:tab/>
      </w:r>
      <w:r w:rsidRPr="00680CD4">
        <w:rPr>
          <w:lang w:eastAsia="zh-CN"/>
        </w:rPr>
        <w:t xml:space="preserve">INTEGER ::= </w:t>
      </w:r>
      <w:r w:rsidRPr="00680CD4">
        <w:rPr>
          <w:rFonts w:hint="eastAsia"/>
          <w:lang w:eastAsia="zh-CN"/>
        </w:rPr>
        <w:t>32</w:t>
      </w:r>
    </w:p>
    <w:p w14:paraId="4EAB8939" w14:textId="77777777" w:rsidR="00946E3A" w:rsidRDefault="00946E3A" w:rsidP="00946E3A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8</w:t>
      </w:r>
    </w:p>
    <w:p w14:paraId="25BC1D8F" w14:textId="77777777" w:rsidR="00946E3A" w:rsidRPr="0048545F" w:rsidRDefault="00946E3A" w:rsidP="00946E3A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64</w:t>
      </w:r>
    </w:p>
    <w:p w14:paraId="627F6A03" w14:textId="348818BC" w:rsidR="007414A1" w:rsidRDefault="007414A1" w:rsidP="00006D20">
      <w:pPr>
        <w:pStyle w:val="PL"/>
        <w:rPr>
          <w:lang w:eastAsia="zh-CN"/>
        </w:rPr>
      </w:pPr>
      <w:ins w:id="280" w:author="Huawei" w:date="2025-08-14T10:27:00Z">
        <w:r w:rsidRPr="00FD0425">
          <w:rPr>
            <w:lang w:eastAsia="ja-JP"/>
          </w:rPr>
          <w:t>maxnoofCellsinUEHistoryInfo</w:t>
        </w:r>
      </w:ins>
      <w:ins w:id="281" w:author="Huawei" w:date="2025-08-14T11:05:00Z"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r w:rsidR="00946E3A" w:rsidRPr="00577CBE">
          <w:rPr>
            <w:bCs/>
            <w:noProof w:val="0"/>
            <w:lang w:eastAsia="zh-CN"/>
          </w:rPr>
          <w:t xml:space="preserve">INTEGER ::= </w:t>
        </w:r>
        <w:r w:rsidR="00946E3A">
          <w:rPr>
            <w:bCs/>
            <w:noProof w:val="0"/>
            <w:lang w:eastAsia="zh-CN"/>
          </w:rPr>
          <w:t>16</w:t>
        </w:r>
      </w:ins>
    </w:p>
    <w:p w14:paraId="1E5AD5CA" w14:textId="77777777" w:rsidR="00946E3A" w:rsidRDefault="00946E3A" w:rsidP="007414A1">
      <w:pPr>
        <w:pStyle w:val="PL"/>
        <w:rPr>
          <w:lang w:eastAsia="zh-CN"/>
        </w:rPr>
      </w:pPr>
    </w:p>
    <w:p w14:paraId="16F7A55F" w14:textId="0E8A5350" w:rsidR="007414A1" w:rsidRDefault="00946E3A" w:rsidP="007414A1">
      <w:pPr>
        <w:pStyle w:val="PL"/>
        <w:rPr>
          <w:lang w:eastAsia="zh-CN"/>
        </w:rPr>
      </w:pPr>
      <w:r>
        <w:rPr>
          <w:lang w:eastAsia="zh-CN"/>
        </w:rPr>
        <w:t>[</w:t>
      </w:r>
      <w:r w:rsidR="007414A1">
        <w:rPr>
          <w:lang w:eastAsia="zh-CN"/>
        </w:rPr>
        <w:t>snip]</w:t>
      </w:r>
    </w:p>
    <w:p w14:paraId="24D61E28" w14:textId="77777777" w:rsidR="00006D20" w:rsidRDefault="00006D20" w:rsidP="00006D20">
      <w:pPr>
        <w:pStyle w:val="PL"/>
        <w:rPr>
          <w:snapToGrid w:val="0"/>
          <w:lang w:val="en-US" w:eastAsia="zh-CN"/>
        </w:rPr>
      </w:pPr>
    </w:p>
    <w:p w14:paraId="454FB9A6" w14:textId="77777777" w:rsidR="00006D20" w:rsidRDefault="00006D20" w:rsidP="00006D20">
      <w:pPr>
        <w:pStyle w:val="PL"/>
        <w:rPr>
          <w:snapToGrid w:val="0"/>
        </w:rPr>
      </w:pPr>
      <w:r>
        <w:rPr>
          <w:rFonts w:eastAsia="SimSun"/>
        </w:rPr>
        <w:t>id-</w:t>
      </w:r>
      <w:r w:rsidRPr="006E7361">
        <w:rPr>
          <w:rFonts w:eastAsia="SimSun"/>
        </w:rPr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1E91FC55" w14:textId="77777777" w:rsidR="00006D20" w:rsidRDefault="00006D20" w:rsidP="00006D20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618A195A" w14:textId="77777777" w:rsidR="00006D20" w:rsidRDefault="00006D20" w:rsidP="00006D20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09FB6EAF" w14:textId="77777777" w:rsidR="00006D20" w:rsidRDefault="00006D20" w:rsidP="00006D2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6BE92E0C" w14:textId="18413F0E" w:rsidR="00006D20" w:rsidRDefault="00006D20" w:rsidP="00006D20">
      <w:pPr>
        <w:pStyle w:val="PL"/>
        <w:rPr>
          <w:ins w:id="282" w:author="Huawei" w:date="2025-08-11T11:46:00Z"/>
          <w:snapToGrid w:val="0"/>
          <w:lang w:val="en-US" w:eastAsia="zh-CN"/>
        </w:rPr>
      </w:pPr>
      <w:ins w:id="283" w:author="Huawei" w:date="2025-08-11T11:46:00Z">
        <w:r w:rsidRPr="0048545F">
          <w:rPr>
            <w:snapToGrid w:val="0"/>
          </w:rPr>
          <w:t>id-</w:t>
        </w:r>
        <w:r>
          <w:rPr>
            <w:noProof w:val="0"/>
          </w:rPr>
          <w:t>LastVisitedCellList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999 -- to be assigned by MCC</w:t>
        </w:r>
      </w:ins>
    </w:p>
    <w:p w14:paraId="3D529976" w14:textId="77777777" w:rsidR="00006D20" w:rsidRDefault="00006D20" w:rsidP="00006D20">
      <w:pPr>
        <w:pStyle w:val="PL"/>
        <w:rPr>
          <w:lang w:eastAsia="zh-CN"/>
        </w:rPr>
      </w:pPr>
    </w:p>
    <w:sectPr w:rsidR="00006D20" w:rsidSect="00006D2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773A" w14:textId="77777777" w:rsidR="004A666A" w:rsidRDefault="004A666A">
      <w:r>
        <w:separator/>
      </w:r>
    </w:p>
  </w:endnote>
  <w:endnote w:type="continuationSeparator" w:id="0">
    <w:p w14:paraId="742D2401" w14:textId="77777777" w:rsidR="004A666A" w:rsidRDefault="004A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8BCC3" w14:textId="77777777" w:rsidR="004A666A" w:rsidRDefault="004A666A">
      <w:r>
        <w:separator/>
      </w:r>
    </w:p>
  </w:footnote>
  <w:footnote w:type="continuationSeparator" w:id="0">
    <w:p w14:paraId="48C2A976" w14:textId="77777777" w:rsidR="004A666A" w:rsidRDefault="004A6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94ED6"/>
    <w:multiLevelType w:val="hybridMultilevel"/>
    <w:tmpl w:val="A4F4BA38"/>
    <w:lvl w:ilvl="0" w:tplc="F26EF2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83E3C"/>
    <w:multiLevelType w:val="hybridMultilevel"/>
    <w:tmpl w:val="7A48B8C4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71A1B"/>
    <w:multiLevelType w:val="hybridMultilevel"/>
    <w:tmpl w:val="7BC84B98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000AB"/>
    <w:multiLevelType w:val="hybridMultilevel"/>
    <w:tmpl w:val="C31CB3F2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75D4F"/>
    <w:multiLevelType w:val="hybridMultilevel"/>
    <w:tmpl w:val="D9065180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74D"/>
    <w:multiLevelType w:val="hybridMultilevel"/>
    <w:tmpl w:val="1700D01A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9EA60EF"/>
    <w:multiLevelType w:val="hybridMultilevel"/>
    <w:tmpl w:val="C8283816"/>
    <w:lvl w:ilvl="0" w:tplc="89063494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64823"/>
    <w:multiLevelType w:val="hybridMultilevel"/>
    <w:tmpl w:val="10D2BA68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3"/>
  </w:num>
  <w:num w:numId="13">
    <w:abstractNumId w:val="19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1"/>
  </w:num>
  <w:num w:numId="18">
    <w:abstractNumId w:val="16"/>
  </w:num>
  <w:num w:numId="19">
    <w:abstractNumId w:val="22"/>
  </w:num>
  <w:num w:numId="20">
    <w:abstractNumId w:val="15"/>
  </w:num>
  <w:num w:numId="21">
    <w:abstractNumId w:val="10"/>
  </w:num>
  <w:num w:numId="22">
    <w:abstractNumId w:val="20"/>
  </w:num>
  <w:num w:numId="23">
    <w:abstractNumId w:val="12"/>
  </w:num>
  <w:num w:numId="24">
    <w:abstractNumId w:val="14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E3B"/>
    <w:rsid w:val="00004444"/>
    <w:rsid w:val="00006D20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3C4A"/>
    <w:rsid w:val="001B6CDC"/>
    <w:rsid w:val="001B7A65"/>
    <w:rsid w:val="001D2CB8"/>
    <w:rsid w:val="001E41F3"/>
    <w:rsid w:val="001E48D4"/>
    <w:rsid w:val="002218D6"/>
    <w:rsid w:val="002311C9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0AAD"/>
    <w:rsid w:val="002E595A"/>
    <w:rsid w:val="00305409"/>
    <w:rsid w:val="00311A57"/>
    <w:rsid w:val="00317204"/>
    <w:rsid w:val="003201D1"/>
    <w:rsid w:val="003262B2"/>
    <w:rsid w:val="0035319E"/>
    <w:rsid w:val="00353346"/>
    <w:rsid w:val="00360A94"/>
    <w:rsid w:val="003739ED"/>
    <w:rsid w:val="00376EE0"/>
    <w:rsid w:val="00384AE4"/>
    <w:rsid w:val="00386D07"/>
    <w:rsid w:val="00390818"/>
    <w:rsid w:val="00392B19"/>
    <w:rsid w:val="003941FD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63F4"/>
    <w:rsid w:val="00467657"/>
    <w:rsid w:val="00477480"/>
    <w:rsid w:val="00477891"/>
    <w:rsid w:val="00480B7C"/>
    <w:rsid w:val="004839DB"/>
    <w:rsid w:val="004865D4"/>
    <w:rsid w:val="004A1950"/>
    <w:rsid w:val="004A20E3"/>
    <w:rsid w:val="004A666A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0D02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14A1"/>
    <w:rsid w:val="00742578"/>
    <w:rsid w:val="00765952"/>
    <w:rsid w:val="00766C72"/>
    <w:rsid w:val="00773339"/>
    <w:rsid w:val="00775CD6"/>
    <w:rsid w:val="007767A3"/>
    <w:rsid w:val="0078798C"/>
    <w:rsid w:val="00792342"/>
    <w:rsid w:val="00795237"/>
    <w:rsid w:val="007A055E"/>
    <w:rsid w:val="007A34F3"/>
    <w:rsid w:val="007A6ECE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1929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E1BAE"/>
    <w:rsid w:val="008F686C"/>
    <w:rsid w:val="009017EE"/>
    <w:rsid w:val="00913222"/>
    <w:rsid w:val="00913548"/>
    <w:rsid w:val="00916443"/>
    <w:rsid w:val="00917C9F"/>
    <w:rsid w:val="00936638"/>
    <w:rsid w:val="00946E3A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1E23"/>
    <w:rsid w:val="00BB5DFC"/>
    <w:rsid w:val="00BD279D"/>
    <w:rsid w:val="00BD6BB8"/>
    <w:rsid w:val="00BE3B42"/>
    <w:rsid w:val="00C12DBC"/>
    <w:rsid w:val="00C31B69"/>
    <w:rsid w:val="00C42FA1"/>
    <w:rsid w:val="00C51E6C"/>
    <w:rsid w:val="00C5481B"/>
    <w:rsid w:val="00C573F0"/>
    <w:rsid w:val="00C652CA"/>
    <w:rsid w:val="00C6695C"/>
    <w:rsid w:val="00C74ED2"/>
    <w:rsid w:val="00C76DDA"/>
    <w:rsid w:val="00C945DB"/>
    <w:rsid w:val="00C95985"/>
    <w:rsid w:val="00C95B80"/>
    <w:rsid w:val="00CA6304"/>
    <w:rsid w:val="00CB512D"/>
    <w:rsid w:val="00CC496C"/>
    <w:rsid w:val="00CC5026"/>
    <w:rsid w:val="00CE5C0E"/>
    <w:rsid w:val="00D03F9A"/>
    <w:rsid w:val="00D104E0"/>
    <w:rsid w:val="00D157AF"/>
    <w:rsid w:val="00D202FA"/>
    <w:rsid w:val="00D31402"/>
    <w:rsid w:val="00D338B8"/>
    <w:rsid w:val="00D35F6F"/>
    <w:rsid w:val="00D608C3"/>
    <w:rsid w:val="00D61EF1"/>
    <w:rsid w:val="00D63018"/>
    <w:rsid w:val="00D70183"/>
    <w:rsid w:val="00D95B9C"/>
    <w:rsid w:val="00D96016"/>
    <w:rsid w:val="00DB54DA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A5DC2"/>
    <w:rsid w:val="00EB2397"/>
    <w:rsid w:val="00EB3F46"/>
    <w:rsid w:val="00EE0733"/>
    <w:rsid w:val="00EE7D7C"/>
    <w:rsid w:val="00EF376B"/>
    <w:rsid w:val="00EF3A19"/>
    <w:rsid w:val="00F03AED"/>
    <w:rsid w:val="00F03C76"/>
    <w:rsid w:val="00F06835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430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2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A5DC2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EA5DC2"/>
    <w:rPr>
      <w:rFonts w:ascii="Times New Roman" w:eastAsia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06D2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2025-08-11T08:09:00Z</dcterms:created>
  <dcterms:modified xsi:type="dcterms:W3CDTF">2025-08-14T17:48:00Z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1750146155</vt:lpwstr>
  </property>
</Properties>
</file>